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743BF" w14:textId="77777777" w:rsidR="004231F2" w:rsidRDefault="004E017D"/>
    <w:p w14:paraId="36CEBF71" w14:textId="77777777" w:rsidR="00C77D51" w:rsidRDefault="00C77D51"/>
    <w:p w14:paraId="34932FB6" w14:textId="77777777" w:rsidR="00C77D51" w:rsidRDefault="00C77D51"/>
    <w:p w14:paraId="0D9A34E8" w14:textId="77777777" w:rsidR="00C77D51" w:rsidRDefault="00C77D51" w:rsidP="00C77D51">
      <w:pPr>
        <w:jc w:val="center"/>
        <w:rPr>
          <w:rFonts w:ascii="Arial Narrow" w:hAnsi="Arial Narrow"/>
          <w:sz w:val="36"/>
          <w:szCs w:val="36"/>
        </w:rPr>
      </w:pPr>
    </w:p>
    <w:p w14:paraId="6FEC6F50" w14:textId="77777777" w:rsidR="00C77D51" w:rsidRDefault="00C77D51" w:rsidP="00C77D51">
      <w:pPr>
        <w:jc w:val="center"/>
        <w:rPr>
          <w:rFonts w:ascii="Arial Narrow" w:hAnsi="Arial Narrow"/>
          <w:sz w:val="36"/>
          <w:szCs w:val="36"/>
        </w:rPr>
      </w:pPr>
    </w:p>
    <w:p w14:paraId="5C773165" w14:textId="77777777" w:rsidR="00C77D51" w:rsidRDefault="00C77D51" w:rsidP="00C77D51">
      <w:pPr>
        <w:jc w:val="center"/>
        <w:rPr>
          <w:rFonts w:ascii="Arial Narrow" w:hAnsi="Arial Narrow"/>
          <w:sz w:val="36"/>
          <w:szCs w:val="36"/>
        </w:rPr>
      </w:pPr>
    </w:p>
    <w:p w14:paraId="63AEC7BB" w14:textId="77777777" w:rsidR="00797A7C" w:rsidRDefault="00797A7C" w:rsidP="00C77D51">
      <w:pPr>
        <w:jc w:val="center"/>
        <w:rPr>
          <w:rFonts w:ascii="Arial Narrow" w:hAnsi="Arial Narrow"/>
          <w:sz w:val="36"/>
          <w:szCs w:val="36"/>
        </w:rPr>
      </w:pPr>
    </w:p>
    <w:p w14:paraId="43313B2F" w14:textId="77777777" w:rsidR="00C77D51" w:rsidRPr="00C77D51" w:rsidRDefault="00C77D51" w:rsidP="00C77D51">
      <w:pPr>
        <w:jc w:val="center"/>
        <w:rPr>
          <w:rFonts w:ascii="Arial Narrow" w:hAnsi="Arial Narrow"/>
          <w:b/>
          <w:sz w:val="36"/>
          <w:szCs w:val="36"/>
        </w:rPr>
      </w:pPr>
      <w:r w:rsidRPr="00C77D51">
        <w:rPr>
          <w:rFonts w:ascii="Arial Narrow" w:hAnsi="Arial Narrow"/>
          <w:b/>
          <w:sz w:val="36"/>
          <w:szCs w:val="36"/>
        </w:rPr>
        <w:t>Пояснительная записка к инвестиционному проекту</w:t>
      </w:r>
    </w:p>
    <w:p w14:paraId="4A6833EF" w14:textId="77777777" w:rsidR="00EC5A35" w:rsidRDefault="00EC5A35" w:rsidP="00C77D51">
      <w:pPr>
        <w:jc w:val="center"/>
        <w:rPr>
          <w:rFonts w:ascii="Arial Narrow" w:hAnsi="Arial Narrow"/>
          <w:sz w:val="36"/>
          <w:szCs w:val="36"/>
        </w:rPr>
      </w:pPr>
      <w:r w:rsidRPr="00EC5A35">
        <w:rPr>
          <w:rFonts w:ascii="Arial Narrow" w:hAnsi="Arial Narrow"/>
          <w:sz w:val="36"/>
          <w:szCs w:val="36"/>
        </w:rPr>
        <w:t xml:space="preserve">Реконструкция ВЛ-6 </w:t>
      </w:r>
      <w:proofErr w:type="spellStart"/>
      <w:r w:rsidRPr="00EC5A35">
        <w:rPr>
          <w:rFonts w:ascii="Arial Narrow" w:hAnsi="Arial Narrow"/>
          <w:sz w:val="36"/>
          <w:szCs w:val="36"/>
        </w:rPr>
        <w:t>кВ</w:t>
      </w:r>
      <w:proofErr w:type="spellEnd"/>
      <w:r w:rsidRPr="00EC5A35">
        <w:rPr>
          <w:rFonts w:ascii="Arial Narrow" w:hAnsi="Arial Narrow"/>
          <w:sz w:val="36"/>
          <w:szCs w:val="36"/>
        </w:rPr>
        <w:t xml:space="preserve"> на</w:t>
      </w:r>
      <w:r>
        <w:rPr>
          <w:rFonts w:ascii="Arial Narrow" w:hAnsi="Arial Narrow"/>
          <w:sz w:val="36"/>
          <w:szCs w:val="36"/>
        </w:rPr>
        <w:t xml:space="preserve"> участке ТП-20 - КТП-28 - ТП-81</w:t>
      </w:r>
    </w:p>
    <w:p w14:paraId="01F9E665" w14:textId="3D2051DA" w:rsidR="00C77D51" w:rsidRPr="00B51FA8" w:rsidRDefault="00EC5A35" w:rsidP="00C77D51">
      <w:pPr>
        <w:jc w:val="center"/>
        <w:rPr>
          <w:rFonts w:ascii="Arial Narrow" w:hAnsi="Arial Narrow"/>
          <w:sz w:val="36"/>
          <w:szCs w:val="36"/>
        </w:rPr>
      </w:pPr>
      <w:r w:rsidRPr="00EC5A35">
        <w:rPr>
          <w:rFonts w:ascii="Arial Narrow" w:hAnsi="Arial Narrow"/>
          <w:sz w:val="36"/>
          <w:szCs w:val="36"/>
        </w:rPr>
        <w:t>(протяженность ЛЭП по трассе 1,10 км, кабельная выкидка 0,075 км)</w:t>
      </w:r>
      <w:r w:rsidRPr="00EC5A35" w:rsidDel="00EC5A35">
        <w:rPr>
          <w:rFonts w:ascii="Arial Narrow" w:hAnsi="Arial Narrow"/>
          <w:sz w:val="36"/>
          <w:szCs w:val="36"/>
        </w:rPr>
        <w:t xml:space="preserve"> </w:t>
      </w:r>
    </w:p>
    <w:p w14:paraId="6B085DDF" w14:textId="1BF0FA81" w:rsidR="00C77D51" w:rsidRDefault="00C77D51" w:rsidP="00C77D51">
      <w:pPr>
        <w:jc w:val="center"/>
        <w:rPr>
          <w:rFonts w:ascii="Arial Narrow" w:hAnsi="Arial Narrow"/>
          <w:sz w:val="36"/>
          <w:szCs w:val="36"/>
          <w:lang w:val="en-US"/>
        </w:rPr>
      </w:pPr>
      <w:r>
        <w:rPr>
          <w:rFonts w:ascii="Arial Narrow" w:hAnsi="Arial Narrow"/>
          <w:sz w:val="36"/>
          <w:szCs w:val="36"/>
          <w:lang w:val="en-US"/>
        </w:rPr>
        <w:t>(</w:t>
      </w:r>
      <w:r w:rsidR="00EC5A35">
        <w:rPr>
          <w:rFonts w:ascii="Arial Narrow" w:hAnsi="Arial Narrow"/>
          <w:sz w:val="36"/>
          <w:szCs w:val="36"/>
          <w:lang w:val="en-US"/>
        </w:rPr>
        <w:t>J</w:t>
      </w:r>
      <w:r w:rsidR="00797A7C" w:rsidRPr="00797A7C">
        <w:rPr>
          <w:rFonts w:ascii="Arial Narrow" w:hAnsi="Arial Narrow"/>
          <w:sz w:val="36"/>
          <w:szCs w:val="36"/>
        </w:rPr>
        <w:t>_AES-202</w:t>
      </w:r>
      <w:r w:rsidR="00A32CAA">
        <w:rPr>
          <w:rFonts w:ascii="Arial Narrow" w:hAnsi="Arial Narrow"/>
          <w:sz w:val="36"/>
          <w:szCs w:val="36"/>
        </w:rPr>
        <w:t>1</w:t>
      </w:r>
      <w:r w:rsidR="00797A7C" w:rsidRPr="00797A7C">
        <w:rPr>
          <w:rFonts w:ascii="Arial Narrow" w:hAnsi="Arial Narrow"/>
          <w:sz w:val="36"/>
          <w:szCs w:val="36"/>
        </w:rPr>
        <w:t>-0</w:t>
      </w:r>
      <w:r w:rsidR="001B3D53">
        <w:rPr>
          <w:rFonts w:ascii="Arial Narrow" w:hAnsi="Arial Narrow"/>
          <w:sz w:val="36"/>
          <w:szCs w:val="36"/>
        </w:rPr>
        <w:t>7</w:t>
      </w:r>
      <w:r>
        <w:rPr>
          <w:rFonts w:ascii="Arial Narrow" w:hAnsi="Arial Narrow"/>
          <w:sz w:val="36"/>
          <w:szCs w:val="36"/>
          <w:lang w:val="en-US"/>
        </w:rPr>
        <w:t>)</w:t>
      </w:r>
    </w:p>
    <w:p w14:paraId="3B062229" w14:textId="77777777" w:rsidR="00E104EC" w:rsidRDefault="00E104EC" w:rsidP="00C77D51">
      <w:pPr>
        <w:jc w:val="center"/>
        <w:rPr>
          <w:rFonts w:ascii="Arial Narrow" w:hAnsi="Arial Narrow"/>
          <w:sz w:val="36"/>
          <w:szCs w:val="36"/>
          <w:lang w:val="en-US"/>
        </w:rPr>
      </w:pPr>
    </w:p>
    <w:p w14:paraId="755949E5" w14:textId="77777777" w:rsidR="00E104EC" w:rsidRDefault="00E104EC" w:rsidP="00C77D51">
      <w:pPr>
        <w:jc w:val="center"/>
        <w:rPr>
          <w:rFonts w:ascii="Arial Narrow" w:hAnsi="Arial Narrow"/>
          <w:sz w:val="36"/>
          <w:szCs w:val="36"/>
          <w:lang w:val="en-US"/>
        </w:rPr>
      </w:pPr>
    </w:p>
    <w:p w14:paraId="7D74CF92" w14:textId="77777777" w:rsidR="00E104EC" w:rsidRDefault="00E104EC" w:rsidP="00C77D51">
      <w:pPr>
        <w:jc w:val="center"/>
        <w:rPr>
          <w:rFonts w:ascii="Arial Narrow" w:hAnsi="Arial Narrow"/>
          <w:sz w:val="36"/>
          <w:szCs w:val="36"/>
          <w:lang w:val="en-US"/>
        </w:rPr>
      </w:pPr>
    </w:p>
    <w:p w14:paraId="054C1E23" w14:textId="77777777" w:rsidR="00E104EC" w:rsidRDefault="00E104EC" w:rsidP="00C77D51">
      <w:pPr>
        <w:jc w:val="center"/>
        <w:rPr>
          <w:rFonts w:ascii="Arial Narrow" w:hAnsi="Arial Narrow"/>
          <w:sz w:val="36"/>
          <w:szCs w:val="36"/>
          <w:lang w:val="en-US"/>
        </w:rPr>
      </w:pPr>
    </w:p>
    <w:p w14:paraId="542CCF33" w14:textId="77777777" w:rsidR="00E104EC" w:rsidRDefault="00E104EC" w:rsidP="00C77D51">
      <w:pPr>
        <w:jc w:val="center"/>
        <w:rPr>
          <w:rFonts w:ascii="Arial Narrow" w:hAnsi="Arial Narrow"/>
          <w:sz w:val="36"/>
          <w:szCs w:val="36"/>
          <w:lang w:val="en-US"/>
        </w:rPr>
      </w:pPr>
    </w:p>
    <w:p w14:paraId="5615B0FE" w14:textId="77777777" w:rsidR="00E104EC" w:rsidRDefault="00E104EC" w:rsidP="00C77D51">
      <w:pPr>
        <w:jc w:val="center"/>
        <w:rPr>
          <w:rFonts w:ascii="Arial Narrow" w:hAnsi="Arial Narrow"/>
          <w:sz w:val="36"/>
          <w:szCs w:val="36"/>
          <w:lang w:val="en-US"/>
        </w:rPr>
      </w:pPr>
    </w:p>
    <w:p w14:paraId="1933D578" w14:textId="77777777" w:rsidR="00E32917" w:rsidRPr="00046FA9" w:rsidRDefault="00E32917" w:rsidP="00C77D51">
      <w:pPr>
        <w:jc w:val="center"/>
        <w:rPr>
          <w:rFonts w:ascii="Arial Narrow" w:hAnsi="Arial Narrow"/>
          <w:sz w:val="36"/>
          <w:szCs w:val="36"/>
        </w:rPr>
      </w:pPr>
    </w:p>
    <w:p w14:paraId="74912439" w14:textId="77777777" w:rsidR="00E32917" w:rsidRDefault="00E32917" w:rsidP="00E32917">
      <w:pPr>
        <w:pStyle w:val="a7"/>
        <w:rPr>
          <w:rFonts w:ascii="Arial Narrow" w:hAnsi="Arial Narrow"/>
          <w:sz w:val="28"/>
          <w:szCs w:val="28"/>
        </w:rPr>
      </w:pPr>
    </w:p>
    <w:p w14:paraId="7F27916B" w14:textId="77777777" w:rsidR="00E104EC" w:rsidRPr="00D64DF9" w:rsidRDefault="00E32917" w:rsidP="00E32917">
      <w:pPr>
        <w:pStyle w:val="a7"/>
        <w:numPr>
          <w:ilvl w:val="0"/>
          <w:numId w:val="1"/>
        </w:numPr>
        <w:jc w:val="center"/>
        <w:rPr>
          <w:rFonts w:ascii="Arial Narrow" w:hAnsi="Arial Narrow"/>
          <w:b/>
          <w:sz w:val="28"/>
          <w:szCs w:val="28"/>
        </w:rPr>
      </w:pPr>
      <w:r w:rsidRPr="00D64DF9">
        <w:rPr>
          <w:rFonts w:ascii="Arial Narrow" w:hAnsi="Arial Narrow"/>
          <w:b/>
          <w:sz w:val="28"/>
          <w:szCs w:val="28"/>
        </w:rPr>
        <w:t xml:space="preserve">Описание проекта </w:t>
      </w:r>
    </w:p>
    <w:p w14:paraId="2C02B9AC" w14:textId="77777777" w:rsidR="00CC48F5" w:rsidRDefault="009105B0" w:rsidP="005A0D2F">
      <w:pPr>
        <w:pStyle w:val="a7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В рамках проекта</w:t>
      </w:r>
      <w:r w:rsidR="000F125F" w:rsidRPr="000F125F">
        <w:rPr>
          <w:rFonts w:ascii="Arial Narrow" w:hAnsi="Arial Narrow"/>
          <w:sz w:val="28"/>
          <w:szCs w:val="28"/>
        </w:rPr>
        <w:t xml:space="preserve"> </w:t>
      </w:r>
      <w:r w:rsidR="000F125F">
        <w:rPr>
          <w:rFonts w:ascii="Arial Narrow" w:hAnsi="Arial Narrow"/>
          <w:sz w:val="28"/>
          <w:szCs w:val="28"/>
        </w:rPr>
        <w:t xml:space="preserve">осуществляется </w:t>
      </w:r>
      <w:r w:rsidR="006471C3">
        <w:rPr>
          <w:rFonts w:ascii="Arial Narrow" w:hAnsi="Arial Narrow"/>
          <w:sz w:val="28"/>
          <w:szCs w:val="28"/>
        </w:rPr>
        <w:t xml:space="preserve">строительство воздушной </w:t>
      </w:r>
      <w:r w:rsidR="00797A7C">
        <w:rPr>
          <w:rFonts w:ascii="Arial Narrow" w:hAnsi="Arial Narrow"/>
          <w:sz w:val="28"/>
          <w:szCs w:val="28"/>
        </w:rPr>
        <w:t>лини</w:t>
      </w:r>
      <w:r w:rsidR="00F47395">
        <w:rPr>
          <w:rFonts w:ascii="Arial Narrow" w:hAnsi="Arial Narrow"/>
          <w:sz w:val="28"/>
          <w:szCs w:val="28"/>
        </w:rPr>
        <w:t>и</w:t>
      </w:r>
      <w:r w:rsidR="00797A7C">
        <w:rPr>
          <w:rFonts w:ascii="Arial Narrow" w:hAnsi="Arial Narrow"/>
          <w:sz w:val="28"/>
          <w:szCs w:val="28"/>
        </w:rPr>
        <w:t xml:space="preserve"> электропередачи 6 </w:t>
      </w:r>
      <w:proofErr w:type="spellStart"/>
      <w:r w:rsidR="00797A7C">
        <w:rPr>
          <w:rFonts w:ascii="Arial Narrow" w:hAnsi="Arial Narrow"/>
          <w:sz w:val="28"/>
          <w:szCs w:val="28"/>
        </w:rPr>
        <w:t>кВ</w:t>
      </w:r>
      <w:proofErr w:type="spellEnd"/>
      <w:r w:rsidR="00797A7C">
        <w:rPr>
          <w:rFonts w:ascii="Arial Narrow" w:hAnsi="Arial Narrow"/>
          <w:sz w:val="28"/>
          <w:szCs w:val="28"/>
        </w:rPr>
        <w:t xml:space="preserve"> на участке</w:t>
      </w:r>
      <w:r w:rsidR="00B51FA8">
        <w:rPr>
          <w:rFonts w:ascii="Arial Narrow" w:hAnsi="Arial Narrow"/>
          <w:sz w:val="28"/>
          <w:szCs w:val="28"/>
        </w:rPr>
        <w:t xml:space="preserve"> </w:t>
      </w:r>
      <w:r w:rsidR="001B3D53">
        <w:rPr>
          <w:rFonts w:ascii="Arial Narrow" w:hAnsi="Arial Narrow"/>
          <w:sz w:val="28"/>
          <w:szCs w:val="28"/>
        </w:rPr>
        <w:t>ТП-20 - КТП-28 - ТП-81</w:t>
      </w:r>
      <w:r w:rsidR="00B51FA8">
        <w:rPr>
          <w:rFonts w:ascii="Arial Narrow" w:hAnsi="Arial Narrow"/>
          <w:sz w:val="28"/>
          <w:szCs w:val="28"/>
        </w:rPr>
        <w:t xml:space="preserve">. </w:t>
      </w:r>
    </w:p>
    <w:p w14:paraId="7F99C270" w14:textId="77777777" w:rsidR="000424C3" w:rsidRDefault="000424C3" w:rsidP="005A0D2F">
      <w:pPr>
        <w:pStyle w:val="a7"/>
        <w:jc w:val="both"/>
        <w:rPr>
          <w:rFonts w:ascii="Arial Narrow" w:hAnsi="Arial Narrow"/>
          <w:sz w:val="28"/>
          <w:szCs w:val="28"/>
        </w:rPr>
      </w:pPr>
    </w:p>
    <w:p w14:paraId="48C5436A" w14:textId="77777777" w:rsidR="00E32917" w:rsidRPr="00D64DF9" w:rsidRDefault="00E32917" w:rsidP="00E32917">
      <w:pPr>
        <w:pStyle w:val="a7"/>
        <w:numPr>
          <w:ilvl w:val="0"/>
          <w:numId w:val="1"/>
        </w:numPr>
        <w:jc w:val="center"/>
        <w:rPr>
          <w:rFonts w:ascii="Arial Narrow" w:hAnsi="Arial Narrow"/>
          <w:b/>
          <w:sz w:val="28"/>
          <w:szCs w:val="28"/>
        </w:rPr>
      </w:pPr>
      <w:r w:rsidRPr="00D64DF9">
        <w:rPr>
          <w:rFonts w:ascii="Arial Narrow" w:hAnsi="Arial Narrow"/>
          <w:b/>
          <w:sz w:val="28"/>
          <w:szCs w:val="28"/>
        </w:rPr>
        <w:t>Предпосылки реализации проекта</w:t>
      </w:r>
    </w:p>
    <w:p w14:paraId="52B815BE" w14:textId="77777777" w:rsidR="000A117D" w:rsidRDefault="000A117D" w:rsidP="00BE7AF3">
      <w:pPr>
        <w:pStyle w:val="3"/>
        <w:spacing w:after="0"/>
        <w:ind w:left="851" w:firstLine="0"/>
        <w:rPr>
          <w:rFonts w:ascii="Arial Narrow" w:hAnsi="Arial Narrow" w:cstheme="minorBidi"/>
        </w:rPr>
      </w:pPr>
      <w:r>
        <w:rPr>
          <w:rFonts w:ascii="Arial Narrow" w:hAnsi="Arial Narrow" w:cstheme="minorBidi"/>
        </w:rPr>
        <w:t xml:space="preserve">Воздушная линия 6 </w:t>
      </w:r>
      <w:proofErr w:type="spellStart"/>
      <w:r>
        <w:rPr>
          <w:rFonts w:ascii="Arial Narrow" w:hAnsi="Arial Narrow" w:cstheme="minorBidi"/>
        </w:rPr>
        <w:t>кВ</w:t>
      </w:r>
      <w:proofErr w:type="spellEnd"/>
      <w:r>
        <w:rPr>
          <w:rFonts w:ascii="Arial Narrow" w:hAnsi="Arial Narrow" w:cstheme="minorBidi"/>
        </w:rPr>
        <w:t xml:space="preserve"> </w:t>
      </w:r>
      <w:r w:rsidRPr="00AC3436">
        <w:rPr>
          <w:rFonts w:ascii="Arial Narrow" w:hAnsi="Arial Narrow" w:cstheme="minorBidi"/>
        </w:rPr>
        <w:t xml:space="preserve">выполнена </w:t>
      </w:r>
      <w:r>
        <w:rPr>
          <w:rFonts w:ascii="Arial Narrow" w:hAnsi="Arial Narrow" w:cstheme="minorBidi"/>
        </w:rPr>
        <w:t xml:space="preserve">неизолированным голым проводом </w:t>
      </w:r>
      <w:r w:rsidRPr="00AC3436">
        <w:rPr>
          <w:rFonts w:ascii="Arial Narrow" w:hAnsi="Arial Narrow" w:cstheme="minorBidi"/>
        </w:rPr>
        <w:t xml:space="preserve">марки </w:t>
      </w:r>
      <w:r>
        <w:rPr>
          <w:rFonts w:ascii="Arial Narrow" w:hAnsi="Arial Narrow" w:cstheme="minorBidi"/>
        </w:rPr>
        <w:t>А сечением 3х35 мм</w:t>
      </w:r>
      <w:r>
        <w:rPr>
          <w:rFonts w:ascii="Arial Narrow" w:hAnsi="Arial Narrow" w:cstheme="minorBidi"/>
          <w:vertAlign w:val="superscript"/>
        </w:rPr>
        <w:t>2</w:t>
      </w:r>
      <w:r w:rsidRPr="00AC3436">
        <w:rPr>
          <w:rFonts w:ascii="Arial Narrow" w:hAnsi="Arial Narrow" w:cstheme="minorBidi"/>
        </w:rPr>
        <w:t>.</w:t>
      </w:r>
      <w:r>
        <w:rPr>
          <w:rFonts w:ascii="Arial Narrow" w:hAnsi="Arial Narrow" w:cstheme="minorBidi"/>
        </w:rPr>
        <w:t xml:space="preserve"> </w:t>
      </w:r>
      <w:r w:rsidRPr="00AC3436">
        <w:rPr>
          <w:rFonts w:ascii="Arial Narrow" w:hAnsi="Arial Narrow" w:cstheme="minorBidi"/>
        </w:rPr>
        <w:t xml:space="preserve">Общая протяженность линии – </w:t>
      </w:r>
      <w:r w:rsidR="001B3D53">
        <w:rPr>
          <w:rFonts w:ascii="Arial Narrow" w:hAnsi="Arial Narrow" w:cstheme="minorBidi"/>
        </w:rPr>
        <w:t>900</w:t>
      </w:r>
      <w:r w:rsidRPr="00AC3436">
        <w:rPr>
          <w:rFonts w:ascii="Arial Narrow" w:hAnsi="Arial Narrow" w:cstheme="minorBidi"/>
        </w:rPr>
        <w:t xml:space="preserve"> м.</w:t>
      </w:r>
      <w:r>
        <w:rPr>
          <w:rFonts w:ascii="Arial Narrow" w:hAnsi="Arial Narrow" w:cstheme="minorBidi"/>
        </w:rPr>
        <w:t xml:space="preserve"> </w:t>
      </w:r>
      <w:r w:rsidRPr="00AC3436">
        <w:rPr>
          <w:rFonts w:ascii="Arial Narrow" w:hAnsi="Arial Narrow" w:cstheme="minorBidi"/>
        </w:rPr>
        <w:t xml:space="preserve">Год ввода в эксплуатацию – </w:t>
      </w:r>
      <w:r w:rsidR="001B3D53">
        <w:rPr>
          <w:rFonts w:ascii="Arial Narrow" w:hAnsi="Arial Narrow" w:cstheme="minorBidi"/>
        </w:rPr>
        <w:t>1976</w:t>
      </w:r>
      <w:r w:rsidRPr="00AC3436">
        <w:rPr>
          <w:rFonts w:ascii="Arial Narrow" w:hAnsi="Arial Narrow" w:cstheme="minorBidi"/>
        </w:rPr>
        <w:t xml:space="preserve"> год.</w:t>
      </w:r>
      <w:r>
        <w:rPr>
          <w:rFonts w:ascii="Arial Narrow" w:hAnsi="Arial Narrow" w:cstheme="minorBidi"/>
        </w:rPr>
        <w:t xml:space="preserve"> </w:t>
      </w:r>
    </w:p>
    <w:p w14:paraId="7B270ADD" w14:textId="77777777" w:rsidR="000A117D" w:rsidRPr="005D57BA" w:rsidRDefault="000A117D" w:rsidP="00BE7AF3">
      <w:pPr>
        <w:pStyle w:val="3"/>
        <w:spacing w:after="0"/>
        <w:ind w:left="851" w:firstLine="0"/>
        <w:rPr>
          <w:rFonts w:ascii="Arial Narrow" w:hAnsi="Arial Narrow" w:cstheme="minorBidi"/>
        </w:rPr>
      </w:pPr>
      <w:r w:rsidRPr="005D57BA">
        <w:rPr>
          <w:rFonts w:ascii="Arial Narrow" w:hAnsi="Arial Narrow" w:cstheme="minorBidi"/>
        </w:rPr>
        <w:t>Необходимость реконструкции воздушной линии электропередачи обусловлена несколькими причинами:</w:t>
      </w:r>
    </w:p>
    <w:p w14:paraId="23D8AF42" w14:textId="77777777" w:rsidR="000A117D" w:rsidRPr="005D57BA" w:rsidRDefault="000A117D" w:rsidP="00BE7AF3">
      <w:pPr>
        <w:pStyle w:val="3"/>
        <w:spacing w:after="0"/>
        <w:ind w:left="851" w:firstLine="0"/>
        <w:rPr>
          <w:rFonts w:ascii="Arial Narrow" w:hAnsi="Arial Narrow" w:cstheme="minorBidi"/>
        </w:rPr>
      </w:pPr>
      <w:r w:rsidRPr="005D57BA">
        <w:rPr>
          <w:rFonts w:ascii="Arial Narrow" w:hAnsi="Arial Narrow" w:cstheme="minorBidi"/>
        </w:rPr>
        <w:t>1. Фактический срок эксплуатации воздушной линии на 201</w:t>
      </w:r>
      <w:r>
        <w:rPr>
          <w:rFonts w:ascii="Arial Narrow" w:hAnsi="Arial Narrow" w:cstheme="minorBidi"/>
        </w:rPr>
        <w:t>9</w:t>
      </w:r>
      <w:r w:rsidRPr="005D57BA">
        <w:rPr>
          <w:rFonts w:ascii="Arial Narrow" w:hAnsi="Arial Narrow" w:cstheme="minorBidi"/>
        </w:rPr>
        <w:t xml:space="preserve"> г. составляет </w:t>
      </w:r>
      <w:r w:rsidR="001B3D53">
        <w:rPr>
          <w:rFonts w:ascii="Arial Narrow" w:hAnsi="Arial Narrow" w:cstheme="minorBidi"/>
        </w:rPr>
        <w:t>4</w:t>
      </w:r>
      <w:r w:rsidR="00FB427A">
        <w:rPr>
          <w:rFonts w:ascii="Arial Narrow" w:hAnsi="Arial Narrow" w:cstheme="minorBidi"/>
        </w:rPr>
        <w:t>3 года</w:t>
      </w:r>
      <w:r w:rsidRPr="005D57BA">
        <w:rPr>
          <w:rFonts w:ascii="Arial Narrow" w:hAnsi="Arial Narrow" w:cstheme="minorBidi"/>
        </w:rPr>
        <w:t>, что превышает нормативный срок службы алюминиевого провода марки А, устанавливаемый производителями в 30 лет.</w:t>
      </w:r>
    </w:p>
    <w:p w14:paraId="4AC82AE7" w14:textId="77777777" w:rsidR="000A117D" w:rsidRPr="005D57BA" w:rsidRDefault="000A117D" w:rsidP="00BE7AF3">
      <w:pPr>
        <w:pStyle w:val="3"/>
        <w:spacing w:after="0"/>
        <w:ind w:left="851" w:firstLine="0"/>
        <w:rPr>
          <w:rFonts w:ascii="Arial Narrow" w:hAnsi="Arial Narrow" w:cstheme="minorBidi"/>
        </w:rPr>
      </w:pPr>
      <w:r w:rsidRPr="005D57BA">
        <w:rPr>
          <w:rFonts w:ascii="Arial Narrow" w:hAnsi="Arial Narrow" w:cstheme="minorBidi"/>
        </w:rPr>
        <w:t xml:space="preserve">2. Техническое состояние деревянных опор линии электропередачи не соответствуют требованиям Правил технической эксплуатации электроустановок потребителей, утв. приказом Минэнерго России от 13.01.2003 №6. Опоры имеют уклон выше допустимого, </w:t>
      </w:r>
      <w:r>
        <w:rPr>
          <w:rFonts w:ascii="Arial Narrow" w:hAnsi="Arial Narrow" w:cstheme="minorBidi"/>
        </w:rPr>
        <w:t>деревянные опоры и подкосы гнилые, железобетонные приставки имеют трещины и сколы, изоляторы имеют трещины.</w:t>
      </w:r>
    </w:p>
    <w:p w14:paraId="7C22B508" w14:textId="77777777" w:rsidR="000A117D" w:rsidRDefault="000A117D" w:rsidP="000A117D">
      <w:pPr>
        <w:pStyle w:val="3"/>
        <w:spacing w:after="0"/>
        <w:ind w:left="851" w:firstLine="0"/>
        <w:rPr>
          <w:rFonts w:ascii="Arial Narrow" w:hAnsi="Arial Narrow" w:cstheme="minorBidi"/>
        </w:rPr>
      </w:pPr>
      <w:r w:rsidRPr="005D57BA">
        <w:rPr>
          <w:rFonts w:ascii="Arial Narrow" w:hAnsi="Arial Narrow" w:cstheme="minorBidi"/>
        </w:rPr>
        <w:t>3</w:t>
      </w:r>
      <w:r>
        <w:rPr>
          <w:rFonts w:ascii="Arial Narrow" w:hAnsi="Arial Narrow" w:cstheme="minorBidi"/>
        </w:rPr>
        <w:t>.</w:t>
      </w:r>
      <w:r w:rsidRPr="005D57BA">
        <w:rPr>
          <w:rFonts w:ascii="Arial Narrow" w:hAnsi="Arial Narrow" w:cstheme="minorBidi"/>
        </w:rPr>
        <w:t xml:space="preserve"> Алюминиевые провода воздушной линии имеют многочисленные обрывы прядей, скрутки,</w:t>
      </w:r>
      <w:r>
        <w:rPr>
          <w:rFonts w:ascii="Arial Narrow" w:hAnsi="Arial Narrow" w:cstheme="minorBidi"/>
        </w:rPr>
        <w:t xml:space="preserve"> провисы,</w:t>
      </w:r>
      <w:r w:rsidRPr="005D57BA">
        <w:rPr>
          <w:rFonts w:ascii="Arial Narrow" w:hAnsi="Arial Narrow" w:cstheme="minorBidi"/>
        </w:rPr>
        <w:t xml:space="preserve"> что подтверждается актом технического освидетельствования линии.</w:t>
      </w:r>
    </w:p>
    <w:p w14:paraId="5A88014B" w14:textId="77777777" w:rsidR="00BE7AF3" w:rsidRDefault="00BE7AF3" w:rsidP="000A117D">
      <w:pPr>
        <w:pStyle w:val="3"/>
        <w:spacing w:after="0"/>
        <w:ind w:left="851" w:firstLine="0"/>
        <w:rPr>
          <w:rFonts w:ascii="Arial Narrow" w:hAnsi="Arial Narrow" w:cstheme="minorBidi"/>
        </w:rPr>
      </w:pPr>
      <w:r>
        <w:rPr>
          <w:rFonts w:ascii="Arial Narrow" w:hAnsi="Arial Narrow" w:cstheme="minorBidi"/>
        </w:rPr>
        <w:t xml:space="preserve">Также необходимо произвести реконструкцию </w:t>
      </w:r>
      <w:r w:rsidR="00F93B53">
        <w:rPr>
          <w:rFonts w:ascii="Arial Narrow" w:hAnsi="Arial Narrow" w:cstheme="minorBidi"/>
        </w:rPr>
        <w:t>вводов</w:t>
      </w:r>
      <w:r>
        <w:rPr>
          <w:rFonts w:ascii="Arial Narrow" w:hAnsi="Arial Narrow" w:cstheme="minorBidi"/>
        </w:rPr>
        <w:t xml:space="preserve"> на ТП протяженностью 75 м.</w:t>
      </w:r>
    </w:p>
    <w:p w14:paraId="2EA69129" w14:textId="77777777" w:rsidR="00FB427A" w:rsidRDefault="00FB427A" w:rsidP="000A117D">
      <w:pPr>
        <w:pStyle w:val="3"/>
        <w:spacing w:after="0"/>
        <w:ind w:left="851" w:firstLine="0"/>
        <w:rPr>
          <w:rFonts w:ascii="Arial Narrow" w:hAnsi="Arial Narrow" w:cstheme="minorBidi"/>
        </w:rPr>
      </w:pPr>
    </w:p>
    <w:p w14:paraId="471B8F7C" w14:textId="77777777" w:rsidR="00E32917" w:rsidRPr="00D64DF9" w:rsidRDefault="00E32917" w:rsidP="00E32917">
      <w:pPr>
        <w:pStyle w:val="a7"/>
        <w:numPr>
          <w:ilvl w:val="0"/>
          <w:numId w:val="1"/>
        </w:numPr>
        <w:jc w:val="center"/>
        <w:rPr>
          <w:rFonts w:ascii="Arial Narrow" w:hAnsi="Arial Narrow"/>
          <w:b/>
          <w:sz w:val="28"/>
          <w:szCs w:val="28"/>
        </w:rPr>
      </w:pPr>
      <w:r w:rsidRPr="00D64DF9">
        <w:rPr>
          <w:rFonts w:ascii="Arial Narrow" w:hAnsi="Arial Narrow"/>
          <w:b/>
          <w:sz w:val="28"/>
          <w:szCs w:val="28"/>
        </w:rPr>
        <w:t>Срок реализации проекта</w:t>
      </w:r>
    </w:p>
    <w:p w14:paraId="075C6DBA" w14:textId="77777777" w:rsidR="00E32917" w:rsidRDefault="002E74AD" w:rsidP="00E32917">
      <w:pPr>
        <w:pStyle w:val="a7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Начало реализации проекта - 202</w:t>
      </w:r>
      <w:r w:rsidR="00FB427A">
        <w:rPr>
          <w:rFonts w:ascii="Arial Narrow" w:hAnsi="Arial Narrow"/>
          <w:sz w:val="28"/>
          <w:szCs w:val="28"/>
        </w:rPr>
        <w:t>1</w:t>
      </w:r>
      <w:r>
        <w:rPr>
          <w:rFonts w:ascii="Arial Narrow" w:hAnsi="Arial Narrow"/>
          <w:sz w:val="28"/>
          <w:szCs w:val="28"/>
        </w:rPr>
        <w:t xml:space="preserve"> год.</w:t>
      </w:r>
    </w:p>
    <w:p w14:paraId="7FEA3EB3" w14:textId="77777777" w:rsidR="002E74AD" w:rsidRDefault="002E74AD" w:rsidP="00E32917">
      <w:pPr>
        <w:pStyle w:val="a7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Окончание реализации проекта - 202</w:t>
      </w:r>
      <w:r w:rsidR="00FB427A">
        <w:rPr>
          <w:rFonts w:ascii="Arial Narrow" w:hAnsi="Arial Narrow"/>
          <w:sz w:val="28"/>
          <w:szCs w:val="28"/>
        </w:rPr>
        <w:t>1</w:t>
      </w:r>
      <w:r>
        <w:rPr>
          <w:rFonts w:ascii="Arial Narrow" w:hAnsi="Arial Narrow"/>
          <w:sz w:val="28"/>
          <w:szCs w:val="28"/>
        </w:rPr>
        <w:t xml:space="preserve"> год.</w:t>
      </w:r>
    </w:p>
    <w:p w14:paraId="587459D4" w14:textId="77777777" w:rsidR="002E74AD" w:rsidRPr="00E32917" w:rsidRDefault="002E74AD" w:rsidP="00E32917">
      <w:pPr>
        <w:pStyle w:val="a7"/>
        <w:rPr>
          <w:rFonts w:ascii="Arial Narrow" w:hAnsi="Arial Narrow"/>
          <w:sz w:val="28"/>
          <w:szCs w:val="28"/>
        </w:rPr>
      </w:pPr>
    </w:p>
    <w:p w14:paraId="02A6FD26" w14:textId="77777777" w:rsidR="00E32917" w:rsidRPr="00D64DF9" w:rsidRDefault="00E32917" w:rsidP="00E32917">
      <w:pPr>
        <w:pStyle w:val="a7"/>
        <w:numPr>
          <w:ilvl w:val="0"/>
          <w:numId w:val="1"/>
        </w:numPr>
        <w:jc w:val="center"/>
        <w:rPr>
          <w:rFonts w:ascii="Arial Narrow" w:hAnsi="Arial Narrow"/>
          <w:b/>
          <w:sz w:val="28"/>
          <w:szCs w:val="28"/>
        </w:rPr>
      </w:pPr>
      <w:r w:rsidRPr="00D64DF9">
        <w:rPr>
          <w:rFonts w:ascii="Arial Narrow" w:hAnsi="Arial Narrow"/>
          <w:b/>
          <w:sz w:val="28"/>
          <w:szCs w:val="28"/>
        </w:rPr>
        <w:t>Технико-экономические показатели</w:t>
      </w:r>
    </w:p>
    <w:tbl>
      <w:tblPr>
        <w:tblStyle w:val="a8"/>
        <w:tblW w:w="4236" w:type="pct"/>
        <w:jc w:val="center"/>
        <w:tblLook w:val="04A0" w:firstRow="1" w:lastRow="0" w:firstColumn="1" w:lastColumn="0" w:noHBand="0" w:noVBand="1"/>
      </w:tblPr>
      <w:tblGrid>
        <w:gridCol w:w="4391"/>
        <w:gridCol w:w="3972"/>
        <w:gridCol w:w="3972"/>
      </w:tblGrid>
      <w:tr w:rsidR="00FB427A" w:rsidRPr="00132036" w14:paraId="20F94B8C" w14:textId="77777777" w:rsidTr="00FB427A">
        <w:trPr>
          <w:trHeight w:val="70"/>
          <w:tblHeader/>
          <w:jc w:val="center"/>
        </w:trPr>
        <w:tc>
          <w:tcPr>
            <w:tcW w:w="1780" w:type="pct"/>
            <w:shd w:val="clear" w:color="auto" w:fill="F2F2F2" w:themeFill="background1" w:themeFillShade="F2"/>
            <w:vAlign w:val="center"/>
          </w:tcPr>
          <w:p w14:paraId="5B4A5A31" w14:textId="77777777" w:rsidR="00FB427A" w:rsidRPr="00837C70" w:rsidRDefault="00FB427A" w:rsidP="00051265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Параметр</w:t>
            </w:r>
          </w:p>
        </w:tc>
        <w:tc>
          <w:tcPr>
            <w:tcW w:w="1610" w:type="pct"/>
            <w:shd w:val="clear" w:color="auto" w:fill="F2F2F2" w:themeFill="background1" w:themeFillShade="F2"/>
          </w:tcPr>
          <w:p w14:paraId="4E72FD44" w14:textId="77777777" w:rsidR="00FB427A" w:rsidRDefault="00FB427A" w:rsidP="00837C70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 xml:space="preserve">До реконструкции </w:t>
            </w:r>
          </w:p>
        </w:tc>
        <w:tc>
          <w:tcPr>
            <w:tcW w:w="1610" w:type="pct"/>
            <w:shd w:val="clear" w:color="auto" w:fill="F2F2F2" w:themeFill="background1" w:themeFillShade="F2"/>
            <w:vAlign w:val="center"/>
          </w:tcPr>
          <w:p w14:paraId="2C6B0706" w14:textId="77777777" w:rsidR="00FB427A" w:rsidRPr="00837C70" w:rsidRDefault="00FB427A" w:rsidP="00FB427A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После реконструкции</w:t>
            </w:r>
          </w:p>
        </w:tc>
      </w:tr>
      <w:tr w:rsidR="00FB427A" w:rsidRPr="00132036" w14:paraId="628F745C" w14:textId="77777777" w:rsidTr="00894425">
        <w:trPr>
          <w:trHeight w:val="70"/>
          <w:jc w:val="center"/>
        </w:trPr>
        <w:tc>
          <w:tcPr>
            <w:tcW w:w="1780" w:type="pct"/>
          </w:tcPr>
          <w:p w14:paraId="16D3EF96" w14:textId="77777777" w:rsidR="00FB427A" w:rsidRPr="00051265" w:rsidRDefault="00FB427A" w:rsidP="00F959D1">
            <w:pPr>
              <w:pStyle w:val="3"/>
              <w:spacing w:after="0"/>
              <w:ind w:firstLine="0"/>
              <w:jc w:val="left"/>
              <w:rPr>
                <w:rFonts w:ascii="Arial Narrow" w:hAnsi="Arial Narrow" w:cstheme="minorBidi"/>
                <w:sz w:val="20"/>
                <w:szCs w:val="20"/>
              </w:rPr>
            </w:pPr>
            <w:r w:rsidRPr="00051265">
              <w:rPr>
                <w:rFonts w:ascii="Arial Narrow" w:hAnsi="Arial Narrow" w:cstheme="minorBidi"/>
                <w:sz w:val="20"/>
                <w:szCs w:val="20"/>
              </w:rPr>
              <w:t xml:space="preserve">Напряжение, </w:t>
            </w:r>
            <w:proofErr w:type="spellStart"/>
            <w:r w:rsidRPr="00051265">
              <w:rPr>
                <w:rFonts w:ascii="Arial Narrow" w:hAnsi="Arial Narrow" w:cstheme="minorBidi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610" w:type="pct"/>
            <w:vAlign w:val="center"/>
          </w:tcPr>
          <w:p w14:paraId="5B9B0A08" w14:textId="77777777" w:rsidR="00FB427A" w:rsidRDefault="00FB427A" w:rsidP="00894425">
            <w:pPr>
              <w:pStyle w:val="3"/>
              <w:spacing w:after="0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6</w:t>
            </w:r>
          </w:p>
        </w:tc>
        <w:tc>
          <w:tcPr>
            <w:tcW w:w="1610" w:type="pct"/>
            <w:vAlign w:val="center"/>
          </w:tcPr>
          <w:p w14:paraId="65DCCC1D" w14:textId="77777777" w:rsidR="00FB427A" w:rsidRPr="00F959D1" w:rsidRDefault="00FB427A" w:rsidP="00894425">
            <w:pPr>
              <w:pStyle w:val="3"/>
              <w:spacing w:after="0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6</w:t>
            </w:r>
          </w:p>
        </w:tc>
      </w:tr>
      <w:tr w:rsidR="00FB427A" w:rsidRPr="00132036" w14:paraId="5C667327" w14:textId="77777777" w:rsidTr="00894425">
        <w:trPr>
          <w:jc w:val="center"/>
        </w:trPr>
        <w:tc>
          <w:tcPr>
            <w:tcW w:w="1780" w:type="pct"/>
          </w:tcPr>
          <w:p w14:paraId="346FE8FB" w14:textId="77777777" w:rsidR="00FB427A" w:rsidRPr="00051265" w:rsidRDefault="003E365F" w:rsidP="00F959D1">
            <w:pPr>
              <w:pStyle w:val="3"/>
              <w:spacing w:after="0"/>
              <w:ind w:firstLine="0"/>
              <w:jc w:val="left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Марка провода</w:t>
            </w:r>
          </w:p>
        </w:tc>
        <w:tc>
          <w:tcPr>
            <w:tcW w:w="1610" w:type="pct"/>
            <w:vAlign w:val="center"/>
          </w:tcPr>
          <w:p w14:paraId="4449ACD1" w14:textId="77777777" w:rsidR="00FB427A" w:rsidRDefault="00FB427A" w:rsidP="00894425">
            <w:pPr>
              <w:pStyle w:val="3"/>
              <w:spacing w:after="0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А</w:t>
            </w:r>
          </w:p>
        </w:tc>
        <w:tc>
          <w:tcPr>
            <w:tcW w:w="1610" w:type="pct"/>
            <w:vAlign w:val="center"/>
          </w:tcPr>
          <w:p w14:paraId="59779A47" w14:textId="77777777" w:rsidR="00FB427A" w:rsidRPr="00F959D1" w:rsidRDefault="00FB427A" w:rsidP="00894425">
            <w:pPr>
              <w:pStyle w:val="3"/>
              <w:spacing w:after="0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СИП-3</w:t>
            </w:r>
          </w:p>
        </w:tc>
      </w:tr>
      <w:tr w:rsidR="00FB427A" w:rsidRPr="00132036" w14:paraId="73A72A4C" w14:textId="77777777" w:rsidTr="00894425">
        <w:trPr>
          <w:trHeight w:val="70"/>
          <w:jc w:val="center"/>
        </w:trPr>
        <w:tc>
          <w:tcPr>
            <w:tcW w:w="1780" w:type="pct"/>
          </w:tcPr>
          <w:p w14:paraId="615C8572" w14:textId="77777777" w:rsidR="00FB427A" w:rsidRPr="00051265" w:rsidRDefault="00FB427A" w:rsidP="003E365F">
            <w:pPr>
              <w:pStyle w:val="3"/>
              <w:spacing w:after="0"/>
              <w:ind w:firstLine="0"/>
              <w:jc w:val="left"/>
              <w:rPr>
                <w:rFonts w:ascii="Arial Narrow" w:hAnsi="Arial Narrow" w:cstheme="minorBidi"/>
                <w:sz w:val="20"/>
                <w:szCs w:val="20"/>
              </w:rPr>
            </w:pPr>
            <w:r w:rsidRPr="00051265">
              <w:rPr>
                <w:rFonts w:ascii="Arial Narrow" w:hAnsi="Arial Narrow" w:cstheme="minorBidi"/>
                <w:sz w:val="20"/>
                <w:szCs w:val="20"/>
              </w:rPr>
              <w:t xml:space="preserve">Сечение </w:t>
            </w:r>
            <w:r w:rsidR="003E365F">
              <w:rPr>
                <w:rFonts w:ascii="Arial Narrow" w:hAnsi="Arial Narrow" w:cstheme="minorBidi"/>
                <w:sz w:val="20"/>
                <w:szCs w:val="20"/>
              </w:rPr>
              <w:t>провода</w:t>
            </w:r>
            <w:r w:rsidRPr="00051265">
              <w:rPr>
                <w:rFonts w:ascii="Arial Narrow" w:hAnsi="Arial Narrow" w:cstheme="minorBidi"/>
                <w:sz w:val="20"/>
                <w:szCs w:val="20"/>
              </w:rPr>
              <w:t>, мм2</w:t>
            </w:r>
          </w:p>
        </w:tc>
        <w:tc>
          <w:tcPr>
            <w:tcW w:w="1610" w:type="pct"/>
            <w:vAlign w:val="center"/>
          </w:tcPr>
          <w:p w14:paraId="35783DEE" w14:textId="77777777" w:rsidR="00FB427A" w:rsidRDefault="00FB427A" w:rsidP="00894425">
            <w:pPr>
              <w:pStyle w:val="3"/>
              <w:spacing w:after="0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3х35</w:t>
            </w:r>
          </w:p>
        </w:tc>
        <w:tc>
          <w:tcPr>
            <w:tcW w:w="1610" w:type="pct"/>
            <w:vAlign w:val="center"/>
          </w:tcPr>
          <w:p w14:paraId="60ECB34B" w14:textId="77777777" w:rsidR="00FB427A" w:rsidRPr="006471C3" w:rsidRDefault="00FB427A" w:rsidP="00894425">
            <w:pPr>
              <w:pStyle w:val="3"/>
              <w:spacing w:after="0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1х95 мм</w:t>
            </w:r>
            <w:r>
              <w:rPr>
                <w:rFonts w:ascii="Arial Narrow" w:hAnsi="Arial Narrow" w:cstheme="minorBidi"/>
                <w:sz w:val="20"/>
                <w:szCs w:val="20"/>
                <w:vertAlign w:val="superscript"/>
              </w:rPr>
              <w:t>2</w:t>
            </w:r>
          </w:p>
        </w:tc>
      </w:tr>
      <w:tr w:rsidR="00FB427A" w:rsidRPr="00132036" w14:paraId="4D512391" w14:textId="77777777" w:rsidTr="00894425">
        <w:trPr>
          <w:trHeight w:val="514"/>
          <w:jc w:val="center"/>
        </w:trPr>
        <w:tc>
          <w:tcPr>
            <w:tcW w:w="1780" w:type="pct"/>
          </w:tcPr>
          <w:p w14:paraId="6F0E8E95" w14:textId="77777777" w:rsidR="00FB427A" w:rsidRPr="00051265" w:rsidRDefault="00FB427A" w:rsidP="003E365F">
            <w:pPr>
              <w:pStyle w:val="3"/>
              <w:spacing w:after="0"/>
              <w:ind w:firstLine="0"/>
              <w:jc w:val="left"/>
              <w:rPr>
                <w:rFonts w:ascii="Arial Narrow" w:hAnsi="Arial Narrow" w:cstheme="minorBidi"/>
                <w:sz w:val="20"/>
                <w:szCs w:val="20"/>
              </w:rPr>
            </w:pPr>
            <w:r w:rsidRPr="00051265">
              <w:rPr>
                <w:rFonts w:ascii="Arial Narrow" w:hAnsi="Arial Narrow" w:cstheme="minorBidi"/>
                <w:sz w:val="20"/>
                <w:szCs w:val="20"/>
              </w:rPr>
              <w:t xml:space="preserve">Протяженность </w:t>
            </w:r>
            <w:r w:rsidR="003E365F">
              <w:rPr>
                <w:rFonts w:ascii="Arial Narrow" w:hAnsi="Arial Narrow" w:cstheme="minorBidi"/>
                <w:sz w:val="20"/>
                <w:szCs w:val="20"/>
              </w:rPr>
              <w:t>провода</w:t>
            </w:r>
            <w:r w:rsidRPr="00051265">
              <w:rPr>
                <w:rFonts w:ascii="Arial Narrow" w:hAnsi="Arial Narrow" w:cstheme="minorBidi"/>
                <w:sz w:val="20"/>
                <w:szCs w:val="20"/>
              </w:rPr>
              <w:t>, м</w:t>
            </w:r>
          </w:p>
        </w:tc>
        <w:tc>
          <w:tcPr>
            <w:tcW w:w="1610" w:type="pct"/>
            <w:vAlign w:val="center"/>
          </w:tcPr>
          <w:p w14:paraId="1C80D667" w14:textId="77777777" w:rsidR="00FB427A" w:rsidRDefault="001B3D53" w:rsidP="00894425">
            <w:pPr>
              <w:pStyle w:val="3"/>
              <w:spacing w:after="0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900</w:t>
            </w:r>
          </w:p>
        </w:tc>
        <w:tc>
          <w:tcPr>
            <w:tcW w:w="1610" w:type="pct"/>
            <w:vAlign w:val="center"/>
          </w:tcPr>
          <w:p w14:paraId="15ADF307" w14:textId="77777777" w:rsidR="00FB427A" w:rsidRPr="00F959D1" w:rsidRDefault="003E365F" w:rsidP="00894425">
            <w:pPr>
              <w:pStyle w:val="3"/>
              <w:spacing w:after="0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1100</w:t>
            </w:r>
          </w:p>
        </w:tc>
      </w:tr>
      <w:tr w:rsidR="003E365F" w:rsidRPr="00132036" w14:paraId="51285924" w14:textId="77777777" w:rsidTr="003E365F">
        <w:trPr>
          <w:trHeight w:val="70"/>
          <w:jc w:val="center"/>
        </w:trPr>
        <w:tc>
          <w:tcPr>
            <w:tcW w:w="5000" w:type="pct"/>
            <w:gridSpan w:val="3"/>
          </w:tcPr>
          <w:p w14:paraId="3CCE4B37" w14:textId="77777777" w:rsidR="003E365F" w:rsidRDefault="00F93B53" w:rsidP="00F959D1">
            <w:pPr>
              <w:pStyle w:val="3"/>
              <w:spacing w:after="0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lastRenderedPageBreak/>
              <w:t>Вводы</w:t>
            </w:r>
            <w:r w:rsidR="003E365F">
              <w:rPr>
                <w:rFonts w:ascii="Arial Narrow" w:hAnsi="Arial Narrow" w:cstheme="minorBidi"/>
                <w:sz w:val="20"/>
                <w:szCs w:val="20"/>
              </w:rPr>
              <w:t xml:space="preserve"> на ТП</w:t>
            </w:r>
          </w:p>
        </w:tc>
      </w:tr>
      <w:tr w:rsidR="003E365F" w:rsidRPr="00132036" w14:paraId="3D1EB3FD" w14:textId="77777777" w:rsidTr="003E365F">
        <w:trPr>
          <w:trHeight w:val="70"/>
          <w:jc w:val="center"/>
        </w:trPr>
        <w:tc>
          <w:tcPr>
            <w:tcW w:w="1780" w:type="pct"/>
          </w:tcPr>
          <w:p w14:paraId="13F0A3F4" w14:textId="77777777" w:rsidR="003E365F" w:rsidRPr="00051265" w:rsidRDefault="003E365F" w:rsidP="003E365F">
            <w:pPr>
              <w:pStyle w:val="3"/>
              <w:spacing w:after="0"/>
              <w:ind w:firstLine="0"/>
              <w:jc w:val="left"/>
              <w:rPr>
                <w:rFonts w:ascii="Arial Narrow" w:hAnsi="Arial Narrow" w:cstheme="minorBidi"/>
                <w:sz w:val="20"/>
                <w:szCs w:val="20"/>
              </w:rPr>
            </w:pPr>
            <w:r w:rsidRPr="00051265">
              <w:rPr>
                <w:rFonts w:ascii="Arial Narrow" w:hAnsi="Arial Narrow" w:cstheme="minorBidi"/>
                <w:sz w:val="20"/>
                <w:szCs w:val="20"/>
              </w:rPr>
              <w:t xml:space="preserve">Напряжение, </w:t>
            </w:r>
            <w:proofErr w:type="spellStart"/>
            <w:r w:rsidRPr="00051265">
              <w:rPr>
                <w:rFonts w:ascii="Arial Narrow" w:hAnsi="Arial Narrow" w:cstheme="minorBidi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3220" w:type="pct"/>
            <w:gridSpan w:val="2"/>
          </w:tcPr>
          <w:p w14:paraId="11CE945F" w14:textId="77777777" w:rsidR="003E365F" w:rsidRDefault="003E365F" w:rsidP="003E365F">
            <w:pPr>
              <w:pStyle w:val="3"/>
              <w:spacing w:after="0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6</w:t>
            </w:r>
          </w:p>
        </w:tc>
      </w:tr>
      <w:tr w:rsidR="003E365F" w:rsidRPr="00132036" w14:paraId="39EB678B" w14:textId="77777777" w:rsidTr="003E365F">
        <w:trPr>
          <w:trHeight w:val="70"/>
          <w:jc w:val="center"/>
        </w:trPr>
        <w:tc>
          <w:tcPr>
            <w:tcW w:w="1780" w:type="pct"/>
          </w:tcPr>
          <w:p w14:paraId="5DEBC295" w14:textId="77777777" w:rsidR="003E365F" w:rsidRPr="00051265" w:rsidRDefault="003E365F" w:rsidP="003E365F">
            <w:pPr>
              <w:pStyle w:val="3"/>
              <w:spacing w:after="0"/>
              <w:ind w:firstLine="0"/>
              <w:jc w:val="left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Марка провода</w:t>
            </w:r>
          </w:p>
        </w:tc>
        <w:tc>
          <w:tcPr>
            <w:tcW w:w="3220" w:type="pct"/>
            <w:gridSpan w:val="2"/>
          </w:tcPr>
          <w:p w14:paraId="3894A785" w14:textId="77777777" w:rsidR="003E365F" w:rsidRDefault="003E365F" w:rsidP="003E365F">
            <w:pPr>
              <w:pStyle w:val="3"/>
              <w:spacing w:after="0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АСБ</w:t>
            </w:r>
          </w:p>
        </w:tc>
      </w:tr>
      <w:tr w:rsidR="003E365F" w:rsidRPr="00132036" w14:paraId="34812BF4" w14:textId="77777777" w:rsidTr="003E365F">
        <w:trPr>
          <w:trHeight w:val="70"/>
          <w:jc w:val="center"/>
        </w:trPr>
        <w:tc>
          <w:tcPr>
            <w:tcW w:w="1780" w:type="pct"/>
          </w:tcPr>
          <w:p w14:paraId="16F00B40" w14:textId="77777777" w:rsidR="003E365F" w:rsidRPr="00051265" w:rsidRDefault="003E365F" w:rsidP="003E365F">
            <w:pPr>
              <w:pStyle w:val="3"/>
              <w:spacing w:after="0"/>
              <w:ind w:firstLine="0"/>
              <w:jc w:val="left"/>
              <w:rPr>
                <w:rFonts w:ascii="Arial Narrow" w:hAnsi="Arial Narrow" w:cstheme="minorBidi"/>
                <w:sz w:val="20"/>
                <w:szCs w:val="20"/>
              </w:rPr>
            </w:pPr>
            <w:r w:rsidRPr="00051265">
              <w:rPr>
                <w:rFonts w:ascii="Arial Narrow" w:hAnsi="Arial Narrow" w:cstheme="minorBidi"/>
                <w:sz w:val="20"/>
                <w:szCs w:val="20"/>
              </w:rPr>
              <w:t xml:space="preserve">Сечение </w:t>
            </w:r>
            <w:r>
              <w:rPr>
                <w:rFonts w:ascii="Arial Narrow" w:hAnsi="Arial Narrow" w:cstheme="minorBidi"/>
                <w:sz w:val="20"/>
                <w:szCs w:val="20"/>
              </w:rPr>
              <w:t>провода</w:t>
            </w:r>
            <w:r w:rsidRPr="00051265">
              <w:rPr>
                <w:rFonts w:ascii="Arial Narrow" w:hAnsi="Arial Narrow" w:cstheme="minorBidi"/>
                <w:sz w:val="20"/>
                <w:szCs w:val="20"/>
              </w:rPr>
              <w:t>, мм2</w:t>
            </w:r>
          </w:p>
        </w:tc>
        <w:tc>
          <w:tcPr>
            <w:tcW w:w="3220" w:type="pct"/>
            <w:gridSpan w:val="2"/>
          </w:tcPr>
          <w:p w14:paraId="11EC623B" w14:textId="77777777" w:rsidR="003E365F" w:rsidRDefault="003E365F" w:rsidP="003E365F">
            <w:pPr>
              <w:pStyle w:val="3"/>
              <w:spacing w:after="0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3х95</w:t>
            </w:r>
          </w:p>
        </w:tc>
      </w:tr>
      <w:tr w:rsidR="003E365F" w:rsidRPr="00132036" w14:paraId="4F996F36" w14:textId="77777777" w:rsidTr="003E365F">
        <w:trPr>
          <w:trHeight w:val="70"/>
          <w:jc w:val="center"/>
        </w:trPr>
        <w:tc>
          <w:tcPr>
            <w:tcW w:w="1780" w:type="pct"/>
          </w:tcPr>
          <w:p w14:paraId="5A800429" w14:textId="77777777" w:rsidR="003E365F" w:rsidRPr="00051265" w:rsidRDefault="003E365F" w:rsidP="003E365F">
            <w:pPr>
              <w:pStyle w:val="3"/>
              <w:spacing w:after="0"/>
              <w:ind w:firstLine="0"/>
              <w:jc w:val="left"/>
              <w:rPr>
                <w:rFonts w:ascii="Arial Narrow" w:hAnsi="Arial Narrow" w:cstheme="minorBidi"/>
                <w:sz w:val="20"/>
                <w:szCs w:val="20"/>
              </w:rPr>
            </w:pPr>
            <w:r w:rsidRPr="00051265">
              <w:rPr>
                <w:rFonts w:ascii="Arial Narrow" w:hAnsi="Arial Narrow" w:cstheme="minorBidi"/>
                <w:sz w:val="20"/>
                <w:szCs w:val="20"/>
              </w:rPr>
              <w:t xml:space="preserve">Протяженность </w:t>
            </w:r>
            <w:r>
              <w:rPr>
                <w:rFonts w:ascii="Arial Narrow" w:hAnsi="Arial Narrow" w:cstheme="minorBidi"/>
                <w:sz w:val="20"/>
                <w:szCs w:val="20"/>
              </w:rPr>
              <w:t>провода</w:t>
            </w:r>
            <w:r w:rsidRPr="00051265">
              <w:rPr>
                <w:rFonts w:ascii="Arial Narrow" w:hAnsi="Arial Narrow" w:cstheme="minorBidi"/>
                <w:sz w:val="20"/>
                <w:szCs w:val="20"/>
              </w:rPr>
              <w:t>, м</w:t>
            </w:r>
          </w:p>
        </w:tc>
        <w:tc>
          <w:tcPr>
            <w:tcW w:w="3220" w:type="pct"/>
            <w:gridSpan w:val="2"/>
          </w:tcPr>
          <w:p w14:paraId="7C2C6E89" w14:textId="77777777" w:rsidR="003E365F" w:rsidRDefault="003E365F" w:rsidP="003E365F">
            <w:pPr>
              <w:pStyle w:val="3"/>
              <w:spacing w:after="0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75</w:t>
            </w:r>
          </w:p>
        </w:tc>
      </w:tr>
    </w:tbl>
    <w:p w14:paraId="4C4C44C1" w14:textId="77777777" w:rsidR="00E32917" w:rsidRDefault="00E32917" w:rsidP="00E32917">
      <w:pPr>
        <w:pStyle w:val="a7"/>
        <w:rPr>
          <w:rFonts w:ascii="Arial Narrow" w:hAnsi="Arial Narrow"/>
          <w:sz w:val="28"/>
          <w:szCs w:val="28"/>
        </w:rPr>
      </w:pPr>
    </w:p>
    <w:p w14:paraId="24F68DA9" w14:textId="77777777" w:rsidR="00E32917" w:rsidRPr="00D64DF9" w:rsidRDefault="009105B0" w:rsidP="00E32917">
      <w:pPr>
        <w:pStyle w:val="a7"/>
        <w:numPr>
          <w:ilvl w:val="0"/>
          <w:numId w:val="1"/>
        </w:numPr>
        <w:jc w:val="center"/>
        <w:rPr>
          <w:rFonts w:ascii="Arial Narrow" w:hAnsi="Arial Narrow"/>
          <w:b/>
          <w:sz w:val="28"/>
          <w:szCs w:val="28"/>
        </w:rPr>
      </w:pPr>
      <w:r w:rsidRPr="00D64DF9">
        <w:rPr>
          <w:rFonts w:ascii="Arial Narrow" w:hAnsi="Arial Narrow"/>
          <w:b/>
          <w:sz w:val="28"/>
          <w:szCs w:val="28"/>
        </w:rPr>
        <w:t xml:space="preserve">Инвестиции </w:t>
      </w:r>
    </w:p>
    <w:p w14:paraId="21A5554D" w14:textId="3C2DBA06" w:rsidR="00837C70" w:rsidRDefault="00425BCB" w:rsidP="004F6AB5">
      <w:pPr>
        <w:pStyle w:val="a7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Полная стоимость проекта составляет </w:t>
      </w:r>
      <w:del w:id="0" w:author="Александра" w:date="2021-03-09T10:46:00Z">
        <w:r w:rsidR="003E365F" w:rsidDel="004A090F">
          <w:rPr>
            <w:rFonts w:ascii="Arial Narrow" w:hAnsi="Arial Narrow"/>
            <w:sz w:val="28"/>
            <w:szCs w:val="28"/>
          </w:rPr>
          <w:delText>1003,63</w:delText>
        </w:r>
      </w:del>
      <w:ins w:id="1" w:author="Александра" w:date="2021-03-09T10:46:00Z">
        <w:r w:rsidR="004A090F">
          <w:rPr>
            <w:rFonts w:ascii="Arial Narrow" w:hAnsi="Arial Narrow"/>
            <w:sz w:val="28"/>
            <w:szCs w:val="28"/>
          </w:rPr>
          <w:t>1007,81</w:t>
        </w:r>
      </w:ins>
      <w:r w:rsidR="004F6AB5">
        <w:rPr>
          <w:rFonts w:ascii="Arial Narrow" w:hAnsi="Arial Narrow"/>
          <w:sz w:val="28"/>
          <w:szCs w:val="28"/>
        </w:rPr>
        <w:t xml:space="preserve"> тыс. руб. без НДС (</w:t>
      </w:r>
      <w:del w:id="2" w:author="Александра" w:date="2021-03-09T10:47:00Z">
        <w:r w:rsidR="003E365F" w:rsidDel="004A090F">
          <w:rPr>
            <w:rFonts w:ascii="Arial Narrow" w:hAnsi="Arial Narrow"/>
            <w:sz w:val="28"/>
            <w:szCs w:val="28"/>
          </w:rPr>
          <w:delText>1204,35</w:delText>
        </w:r>
      </w:del>
      <w:ins w:id="3" w:author="Александра" w:date="2021-03-09T10:47:00Z">
        <w:r w:rsidR="004A090F">
          <w:rPr>
            <w:rFonts w:ascii="Arial Narrow" w:hAnsi="Arial Narrow"/>
            <w:sz w:val="28"/>
            <w:szCs w:val="28"/>
          </w:rPr>
          <w:t>1209,37</w:t>
        </w:r>
      </w:ins>
      <w:r>
        <w:rPr>
          <w:rFonts w:ascii="Arial Narrow" w:hAnsi="Arial Narrow"/>
          <w:sz w:val="28"/>
          <w:szCs w:val="28"/>
        </w:rPr>
        <w:t xml:space="preserve"> тыс. руб. с НДС</w:t>
      </w:r>
      <w:r w:rsidR="004F6AB5">
        <w:rPr>
          <w:rFonts w:ascii="Arial Narrow" w:hAnsi="Arial Narrow"/>
          <w:sz w:val="28"/>
          <w:szCs w:val="28"/>
        </w:rPr>
        <w:t>)</w:t>
      </w:r>
      <w:r>
        <w:rPr>
          <w:rFonts w:ascii="Arial Narrow" w:hAnsi="Arial Narrow"/>
          <w:sz w:val="28"/>
          <w:szCs w:val="28"/>
        </w:rPr>
        <w:t>.</w:t>
      </w:r>
      <w:r w:rsidR="002D3239">
        <w:rPr>
          <w:rFonts w:ascii="Arial Narrow" w:hAnsi="Arial Narrow"/>
          <w:sz w:val="28"/>
          <w:szCs w:val="28"/>
        </w:rPr>
        <w:t xml:space="preserve"> </w:t>
      </w:r>
    </w:p>
    <w:p w14:paraId="5EC63AB2" w14:textId="77777777" w:rsidR="00170A5C" w:rsidRDefault="002D3239" w:rsidP="004F6AB5">
      <w:pPr>
        <w:pStyle w:val="a7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Стоимость проекта </w:t>
      </w:r>
      <w:r w:rsidR="00170A5C">
        <w:rPr>
          <w:rFonts w:ascii="Arial Narrow" w:hAnsi="Arial Narrow"/>
          <w:sz w:val="28"/>
          <w:szCs w:val="28"/>
        </w:rPr>
        <w:t xml:space="preserve">сформирована </w:t>
      </w:r>
      <w:r w:rsidR="005253CD">
        <w:rPr>
          <w:rFonts w:ascii="Arial Narrow" w:hAnsi="Arial Narrow"/>
          <w:sz w:val="28"/>
          <w:szCs w:val="28"/>
        </w:rPr>
        <w:t>на основании</w:t>
      </w:r>
      <w:r w:rsidR="00170A5C">
        <w:rPr>
          <w:rFonts w:ascii="Arial Narrow" w:hAnsi="Arial Narrow"/>
          <w:sz w:val="28"/>
          <w:szCs w:val="28"/>
        </w:rPr>
        <w:t xml:space="preserve"> локального ресурсн</w:t>
      </w:r>
      <w:r w:rsidR="0043629E">
        <w:rPr>
          <w:rFonts w:ascii="Arial Narrow" w:hAnsi="Arial Narrow"/>
          <w:sz w:val="28"/>
          <w:szCs w:val="28"/>
        </w:rPr>
        <w:t>ого сметного расчета №</w:t>
      </w:r>
      <w:r w:rsidR="00893A5B">
        <w:rPr>
          <w:rFonts w:ascii="Arial Narrow" w:hAnsi="Arial Narrow"/>
          <w:sz w:val="28"/>
          <w:szCs w:val="28"/>
        </w:rPr>
        <w:t>202</w:t>
      </w:r>
      <w:r w:rsidR="00FB427A">
        <w:rPr>
          <w:rFonts w:ascii="Arial Narrow" w:hAnsi="Arial Narrow"/>
          <w:sz w:val="28"/>
          <w:szCs w:val="28"/>
        </w:rPr>
        <w:t>1</w:t>
      </w:r>
      <w:r w:rsidR="00893A5B">
        <w:rPr>
          <w:rFonts w:ascii="Arial Narrow" w:hAnsi="Arial Narrow"/>
          <w:sz w:val="28"/>
          <w:szCs w:val="28"/>
        </w:rPr>
        <w:t>-0</w:t>
      </w:r>
      <w:r w:rsidR="003E365F">
        <w:rPr>
          <w:rFonts w:ascii="Arial Narrow" w:hAnsi="Arial Narrow"/>
          <w:sz w:val="28"/>
          <w:szCs w:val="28"/>
        </w:rPr>
        <w:t>7</w:t>
      </w:r>
      <w:r w:rsidR="0043629E">
        <w:rPr>
          <w:rFonts w:ascii="Arial Narrow" w:hAnsi="Arial Narrow"/>
          <w:sz w:val="28"/>
          <w:szCs w:val="28"/>
        </w:rPr>
        <w:t xml:space="preserve"> </w:t>
      </w:r>
      <w:r w:rsidR="00783153">
        <w:rPr>
          <w:rFonts w:ascii="Arial Narrow" w:hAnsi="Arial Narrow"/>
          <w:sz w:val="28"/>
          <w:szCs w:val="28"/>
        </w:rPr>
        <w:t xml:space="preserve">с учетом </w:t>
      </w:r>
      <w:r w:rsidR="00783153" w:rsidRPr="00783153">
        <w:rPr>
          <w:rFonts w:ascii="Arial Narrow" w:hAnsi="Arial Narrow"/>
          <w:sz w:val="28"/>
          <w:szCs w:val="28"/>
        </w:rPr>
        <w:t>индекс</w:t>
      </w:r>
      <w:r w:rsidR="00837C70">
        <w:rPr>
          <w:rFonts w:ascii="Arial Narrow" w:hAnsi="Arial Narrow"/>
          <w:sz w:val="28"/>
          <w:szCs w:val="28"/>
        </w:rPr>
        <w:t>ов</w:t>
      </w:r>
      <w:r w:rsidR="00783153" w:rsidRPr="00783153">
        <w:rPr>
          <w:rFonts w:ascii="Arial Narrow" w:hAnsi="Arial Narrow"/>
          <w:sz w:val="28"/>
          <w:szCs w:val="28"/>
        </w:rPr>
        <w:t xml:space="preserve"> инвестиций в основной капитал в соответствии с прогнозом социально-экономического развития РФ на период до 2024 года, разработанным Министерством экономического развития РФ</w:t>
      </w:r>
      <w:r w:rsidR="00837C70">
        <w:rPr>
          <w:rFonts w:ascii="Arial Narrow" w:hAnsi="Arial Narrow"/>
          <w:sz w:val="28"/>
          <w:szCs w:val="28"/>
        </w:rPr>
        <w:t>:</w:t>
      </w:r>
      <w:r w:rsidR="00783153">
        <w:rPr>
          <w:rFonts w:ascii="Arial Narrow" w:hAnsi="Arial Narrow"/>
          <w:sz w:val="28"/>
          <w:szCs w:val="28"/>
        </w:rPr>
        <w:t xml:space="preserve"> </w:t>
      </w:r>
      <w:r w:rsidR="00170A5C">
        <w:rPr>
          <w:rFonts w:ascii="Arial Narrow" w:hAnsi="Arial Narrow"/>
          <w:sz w:val="28"/>
          <w:szCs w:val="28"/>
        </w:rPr>
        <w:t xml:space="preserve"> </w:t>
      </w:r>
    </w:p>
    <w:tbl>
      <w:tblPr>
        <w:tblW w:w="13861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1"/>
        <w:gridCol w:w="1134"/>
        <w:gridCol w:w="1276"/>
        <w:gridCol w:w="2126"/>
        <w:gridCol w:w="1418"/>
        <w:gridCol w:w="1701"/>
        <w:gridCol w:w="1665"/>
      </w:tblGrid>
      <w:tr w:rsidR="000707AE" w14:paraId="7971F4FA" w14:textId="77777777" w:rsidTr="0020530D">
        <w:trPr>
          <w:trHeight w:val="60"/>
        </w:trPr>
        <w:tc>
          <w:tcPr>
            <w:tcW w:w="4541" w:type="dxa"/>
            <w:vMerge w:val="restart"/>
            <w:vAlign w:val="center"/>
          </w:tcPr>
          <w:p w14:paraId="75C6A2B1" w14:textId="77777777" w:rsidR="000707AE" w:rsidRPr="00837C70" w:rsidRDefault="0020530D" w:rsidP="0020530D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Наименование</w:t>
            </w:r>
          </w:p>
        </w:tc>
        <w:tc>
          <w:tcPr>
            <w:tcW w:w="5954" w:type="dxa"/>
            <w:gridSpan w:val="4"/>
            <w:shd w:val="clear" w:color="auto" w:fill="auto"/>
            <w:noWrap/>
            <w:vAlign w:val="bottom"/>
            <w:hideMark/>
          </w:tcPr>
          <w:p w14:paraId="605C4CF2" w14:textId="77777777"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837C70">
              <w:rPr>
                <w:rFonts w:ascii="Arial Narrow" w:hAnsi="Arial Narrow" w:cstheme="minorBidi"/>
                <w:sz w:val="20"/>
                <w:szCs w:val="20"/>
              </w:rPr>
              <w:t>Сметная стоимость</w:t>
            </w:r>
            <w:r>
              <w:rPr>
                <w:rFonts w:ascii="Arial Narrow" w:hAnsi="Arial Narrow" w:cstheme="minorBidi"/>
                <w:sz w:val="20"/>
                <w:szCs w:val="20"/>
              </w:rPr>
              <w:t>,</w:t>
            </w:r>
            <w:r w:rsidRPr="00837C70">
              <w:rPr>
                <w:rFonts w:ascii="Arial Narrow" w:hAnsi="Arial Narrow" w:cstheme="minorBidi"/>
                <w:sz w:val="20"/>
                <w:szCs w:val="20"/>
              </w:rPr>
              <w:t xml:space="preserve"> тыс. руб.</w:t>
            </w:r>
            <w:r>
              <w:rPr>
                <w:rFonts w:ascii="Arial Narrow" w:hAnsi="Arial Narrow" w:cstheme="minorBidi"/>
                <w:sz w:val="20"/>
                <w:szCs w:val="20"/>
              </w:rPr>
              <w:t xml:space="preserve"> без НДС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5000C870" w14:textId="77777777"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837C70">
              <w:rPr>
                <w:rFonts w:ascii="Arial Narrow" w:hAnsi="Arial Narrow" w:cstheme="minorBidi"/>
                <w:sz w:val="20"/>
                <w:szCs w:val="20"/>
              </w:rPr>
              <w:t>Общая стоимость, тыс. руб.</w:t>
            </w:r>
            <w:r>
              <w:rPr>
                <w:rFonts w:ascii="Arial Narrow" w:hAnsi="Arial Narrow" w:cstheme="minorBidi"/>
                <w:sz w:val="20"/>
                <w:szCs w:val="20"/>
              </w:rPr>
              <w:t xml:space="preserve"> без НДС</w:t>
            </w:r>
          </w:p>
        </w:tc>
        <w:tc>
          <w:tcPr>
            <w:tcW w:w="1665" w:type="dxa"/>
            <w:vMerge w:val="restart"/>
            <w:vAlign w:val="center"/>
          </w:tcPr>
          <w:p w14:paraId="49165970" w14:textId="77777777"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Общая стоимость, тыс. руб. с НДС</w:t>
            </w:r>
          </w:p>
        </w:tc>
      </w:tr>
      <w:tr w:rsidR="000707AE" w14:paraId="2F6B81F1" w14:textId="77777777" w:rsidTr="00030EAC">
        <w:trPr>
          <w:trHeight w:val="70"/>
        </w:trPr>
        <w:tc>
          <w:tcPr>
            <w:tcW w:w="4541" w:type="dxa"/>
            <w:vMerge/>
          </w:tcPr>
          <w:p w14:paraId="23D00C1D" w14:textId="77777777"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F6D8095" w14:textId="77777777"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837C70">
              <w:rPr>
                <w:rFonts w:ascii="Arial Narrow" w:hAnsi="Arial Narrow" w:cstheme="minorBidi"/>
                <w:sz w:val="20"/>
                <w:szCs w:val="20"/>
              </w:rPr>
              <w:t>СМР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EAE258" w14:textId="77777777"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837C70">
              <w:rPr>
                <w:rFonts w:ascii="Arial Narrow" w:hAnsi="Arial Narrow" w:cstheme="minorBidi"/>
                <w:sz w:val="20"/>
                <w:szCs w:val="20"/>
              </w:rPr>
              <w:t>Оборудование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1BFA1A85" w14:textId="77777777"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837C70">
              <w:rPr>
                <w:rFonts w:ascii="Arial Narrow" w:hAnsi="Arial Narrow" w:cstheme="minorBidi"/>
                <w:sz w:val="20"/>
                <w:szCs w:val="20"/>
              </w:rPr>
              <w:t>Прочие работы и затраты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4D81DE8" w14:textId="77777777"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837C70">
              <w:rPr>
                <w:rFonts w:ascii="Arial Narrow" w:hAnsi="Arial Narrow" w:cstheme="minorBidi"/>
                <w:sz w:val="20"/>
                <w:szCs w:val="20"/>
              </w:rPr>
              <w:t>ПИР</w:t>
            </w:r>
          </w:p>
        </w:tc>
        <w:tc>
          <w:tcPr>
            <w:tcW w:w="1701" w:type="dxa"/>
            <w:vMerge/>
            <w:vAlign w:val="center"/>
            <w:hideMark/>
          </w:tcPr>
          <w:p w14:paraId="520032F5" w14:textId="77777777"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</w:p>
        </w:tc>
        <w:tc>
          <w:tcPr>
            <w:tcW w:w="1665" w:type="dxa"/>
            <w:vMerge/>
          </w:tcPr>
          <w:p w14:paraId="6CAFCD7F" w14:textId="77777777" w:rsidR="000707AE" w:rsidRPr="00837C70" w:rsidRDefault="000707AE" w:rsidP="005364C1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</w:p>
        </w:tc>
      </w:tr>
      <w:tr w:rsidR="000707AE" w14:paraId="03FE6AEA" w14:textId="77777777" w:rsidTr="00893A5B">
        <w:trPr>
          <w:trHeight w:val="70"/>
        </w:trPr>
        <w:tc>
          <w:tcPr>
            <w:tcW w:w="4541" w:type="dxa"/>
            <w:vAlign w:val="center"/>
          </w:tcPr>
          <w:p w14:paraId="4A64B751" w14:textId="77777777" w:rsidR="000707AE" w:rsidRPr="00837C70" w:rsidRDefault="000707AE" w:rsidP="000707AE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D9842E" w14:textId="77777777" w:rsidR="000707AE" w:rsidRPr="00837C70" w:rsidRDefault="000707AE" w:rsidP="000707AE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B0A5CF" w14:textId="77777777" w:rsidR="000707AE" w:rsidRPr="00837C70" w:rsidRDefault="000707AE" w:rsidP="000707AE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D5F2E1" w14:textId="77777777" w:rsidR="000707AE" w:rsidRPr="00837C70" w:rsidRDefault="000707AE" w:rsidP="000707AE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D3852C" w14:textId="77777777" w:rsidR="000707AE" w:rsidRPr="00837C70" w:rsidRDefault="000707AE" w:rsidP="000707AE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DA89DE2" w14:textId="77777777" w:rsidR="000707AE" w:rsidRPr="00837C70" w:rsidRDefault="000707AE" w:rsidP="000707AE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8BDCA15" w14:textId="77777777" w:rsidR="000707AE" w:rsidRPr="00837C70" w:rsidRDefault="000707AE" w:rsidP="000707AE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7</w:t>
            </w:r>
          </w:p>
        </w:tc>
      </w:tr>
      <w:tr w:rsidR="003E365F" w14:paraId="7BB46B6B" w14:textId="77777777" w:rsidTr="00417B1D">
        <w:trPr>
          <w:trHeight w:val="315"/>
        </w:trPr>
        <w:tc>
          <w:tcPr>
            <w:tcW w:w="4541" w:type="dxa"/>
            <w:tcBorders>
              <w:right w:val="single" w:sz="4" w:space="0" w:color="auto"/>
            </w:tcBorders>
            <w:vAlign w:val="center"/>
          </w:tcPr>
          <w:p w14:paraId="525839F8" w14:textId="77777777" w:rsidR="003E365F" w:rsidRDefault="003E365F" w:rsidP="003E365F">
            <w:pPr>
              <w:pStyle w:val="3"/>
              <w:spacing w:after="0" w:line="240" w:lineRule="auto"/>
              <w:ind w:firstLine="0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Стоимость проекта в ценах на момент составления сметной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4CA52" w14:textId="77777777" w:rsidR="003E365F" w:rsidRPr="003E365F" w:rsidRDefault="003E365F" w:rsidP="003E365F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3E365F">
              <w:rPr>
                <w:rFonts w:ascii="Arial Narrow" w:hAnsi="Arial Narrow" w:cstheme="minorBidi"/>
                <w:sz w:val="20"/>
                <w:szCs w:val="20"/>
              </w:rPr>
              <w:t>272,76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25C7E" w14:textId="77777777" w:rsidR="003E365F" w:rsidRPr="003E365F" w:rsidRDefault="003E365F" w:rsidP="003E365F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3E365F">
              <w:rPr>
                <w:rFonts w:ascii="Arial Narrow" w:hAnsi="Arial Narrow" w:cstheme="minorBidi"/>
                <w:sz w:val="20"/>
                <w:szCs w:val="20"/>
              </w:rPr>
              <w:t>623,86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32A29" w14:textId="77777777" w:rsidR="003E365F" w:rsidRPr="003E365F" w:rsidRDefault="003E365F" w:rsidP="003E365F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3E365F">
              <w:rPr>
                <w:rFonts w:ascii="Arial Narrow" w:hAnsi="Arial Narrow" w:cstheme="minorBidi"/>
                <w:sz w:val="20"/>
                <w:szCs w:val="20"/>
              </w:rPr>
              <w:t>0,10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3F50" w14:textId="77777777" w:rsidR="003E365F" w:rsidRPr="003E365F" w:rsidRDefault="003E365F" w:rsidP="003E365F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3E365F">
              <w:rPr>
                <w:rFonts w:ascii="Arial Narrow" w:hAnsi="Arial Narrow" w:cstheme="minorBidi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AA06E" w14:textId="77777777" w:rsidR="003E365F" w:rsidRPr="003E365F" w:rsidRDefault="003E365F" w:rsidP="003E365F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3E365F">
              <w:rPr>
                <w:rFonts w:ascii="Arial Narrow" w:hAnsi="Arial Narrow" w:cstheme="minorBidi"/>
                <w:sz w:val="20"/>
                <w:szCs w:val="20"/>
              </w:rPr>
              <w:t>896,72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95090" w14:textId="77777777" w:rsidR="003E365F" w:rsidRPr="003E365F" w:rsidRDefault="003E365F" w:rsidP="003E365F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r w:rsidRPr="003E365F">
              <w:rPr>
                <w:rFonts w:ascii="Arial Narrow" w:hAnsi="Arial Narrow" w:cstheme="minorBidi"/>
                <w:sz w:val="20"/>
                <w:szCs w:val="20"/>
              </w:rPr>
              <w:t>1076,06</w:t>
            </w:r>
          </w:p>
        </w:tc>
      </w:tr>
      <w:tr w:rsidR="004A090F" w14:paraId="4ED5997E" w14:textId="77777777" w:rsidTr="00417B1D">
        <w:trPr>
          <w:trHeight w:val="315"/>
        </w:trPr>
        <w:tc>
          <w:tcPr>
            <w:tcW w:w="4541" w:type="dxa"/>
            <w:tcBorders>
              <w:right w:val="single" w:sz="4" w:space="0" w:color="auto"/>
            </w:tcBorders>
            <w:vAlign w:val="center"/>
          </w:tcPr>
          <w:p w14:paraId="5389D02C" w14:textId="77777777" w:rsidR="004A090F" w:rsidRDefault="004A090F" w:rsidP="004A090F">
            <w:pPr>
              <w:pStyle w:val="3"/>
              <w:spacing w:after="0" w:line="240" w:lineRule="auto"/>
              <w:ind w:firstLine="0"/>
              <w:jc w:val="left"/>
              <w:rPr>
                <w:rFonts w:ascii="Arial Narrow" w:hAnsi="Arial Narrow" w:cstheme="minorBidi"/>
                <w:sz w:val="20"/>
                <w:szCs w:val="20"/>
              </w:rPr>
            </w:pPr>
            <w:r>
              <w:rPr>
                <w:rFonts w:ascii="Arial Narrow" w:hAnsi="Arial Narrow" w:cstheme="minorBidi"/>
                <w:sz w:val="20"/>
                <w:szCs w:val="20"/>
              </w:rPr>
              <w:t>Стоимость проекта в прогнозных ценах соответствующего года реализации инвестиционного проекта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3FBD4" w14:textId="000DEAD7" w:rsidR="004A090F" w:rsidRPr="003E365F" w:rsidRDefault="004A090F" w:rsidP="004A090F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ins w:id="4" w:author="Александра" w:date="2021-03-09T10:47:00Z">
              <w:r w:rsidRPr="004A090F">
                <w:rPr>
                  <w:rFonts w:ascii="Arial Narrow" w:hAnsi="Arial Narrow" w:cstheme="minorBidi"/>
                  <w:sz w:val="20"/>
                  <w:szCs w:val="20"/>
                  <w:rPrChange w:id="5" w:author="Александра" w:date="2021-03-09T10:47:00Z">
                    <w:rPr>
                      <w:color w:val="000000"/>
                      <w:sz w:val="22"/>
                      <w:szCs w:val="22"/>
                    </w:rPr>
                  </w:rPrChange>
                </w:rPr>
                <w:t>306,55</w:t>
              </w:r>
            </w:ins>
            <w:del w:id="6" w:author="Александра" w:date="2021-03-09T10:47:00Z">
              <w:r w:rsidRPr="003E365F" w:rsidDel="009E047F">
                <w:rPr>
                  <w:rFonts w:ascii="Arial Narrow" w:hAnsi="Arial Narrow" w:cstheme="minorBidi"/>
                  <w:sz w:val="20"/>
                  <w:szCs w:val="20"/>
                </w:rPr>
                <w:delText>305,28</w:delText>
              </w:r>
            </w:del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0D7AB" w14:textId="0A813044" w:rsidR="004A090F" w:rsidRPr="003E365F" w:rsidRDefault="004A090F" w:rsidP="004A090F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ins w:id="7" w:author="Александра" w:date="2021-03-09T10:47:00Z">
              <w:r w:rsidRPr="004A090F">
                <w:rPr>
                  <w:rFonts w:ascii="Arial Narrow" w:hAnsi="Arial Narrow" w:cstheme="minorBidi"/>
                  <w:sz w:val="20"/>
                  <w:szCs w:val="20"/>
                  <w:rPrChange w:id="8" w:author="Александра" w:date="2021-03-09T10:47:00Z">
                    <w:rPr>
                      <w:color w:val="000000"/>
                      <w:sz w:val="22"/>
                      <w:szCs w:val="22"/>
                    </w:rPr>
                  </w:rPrChange>
                </w:rPr>
                <w:t>701,15</w:t>
              </w:r>
            </w:ins>
            <w:del w:id="9" w:author="Александра" w:date="2021-03-09T10:47:00Z">
              <w:r w:rsidRPr="003E365F" w:rsidDel="009E047F">
                <w:rPr>
                  <w:rFonts w:ascii="Arial Narrow" w:hAnsi="Arial Narrow" w:cstheme="minorBidi"/>
                  <w:sz w:val="20"/>
                  <w:szCs w:val="20"/>
                </w:rPr>
                <w:delText>698,23</w:delText>
              </w:r>
            </w:del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EAB4A" w14:textId="47382499" w:rsidR="004A090F" w:rsidRPr="003E365F" w:rsidRDefault="004A090F" w:rsidP="004A090F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ins w:id="10" w:author="Александра" w:date="2021-03-09T10:47:00Z">
              <w:r w:rsidRPr="004A090F">
                <w:rPr>
                  <w:rFonts w:ascii="Arial Narrow" w:hAnsi="Arial Narrow" w:cstheme="minorBidi"/>
                  <w:sz w:val="20"/>
                  <w:szCs w:val="20"/>
                  <w:rPrChange w:id="11" w:author="Александра" w:date="2021-03-09T10:47:00Z">
                    <w:rPr>
                      <w:color w:val="000000"/>
                      <w:sz w:val="22"/>
                      <w:szCs w:val="22"/>
                    </w:rPr>
                  </w:rPrChange>
                </w:rPr>
                <w:t>0,11</w:t>
              </w:r>
            </w:ins>
            <w:del w:id="12" w:author="Александра" w:date="2021-03-09T10:47:00Z">
              <w:r w:rsidRPr="003E365F" w:rsidDel="009E047F">
                <w:rPr>
                  <w:rFonts w:ascii="Arial Narrow" w:hAnsi="Arial Narrow" w:cstheme="minorBidi"/>
                  <w:sz w:val="20"/>
                  <w:szCs w:val="20"/>
                </w:rPr>
                <w:delText>0,12</w:delText>
              </w:r>
            </w:del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0C80" w14:textId="0309107C" w:rsidR="004A090F" w:rsidRPr="003E365F" w:rsidRDefault="004A090F" w:rsidP="004A090F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ins w:id="13" w:author="Александра" w:date="2021-03-09T10:47:00Z">
              <w:r w:rsidRPr="004A090F">
                <w:rPr>
                  <w:rFonts w:ascii="Arial Narrow" w:hAnsi="Arial Narrow" w:cstheme="minorBidi"/>
                  <w:sz w:val="20"/>
                  <w:szCs w:val="20"/>
                  <w:rPrChange w:id="14" w:author="Александра" w:date="2021-03-09T10:47:00Z">
                    <w:rPr>
                      <w:color w:val="000000"/>
                      <w:sz w:val="22"/>
                      <w:szCs w:val="22"/>
                    </w:rPr>
                  </w:rPrChange>
                </w:rPr>
                <w:t>0,00</w:t>
              </w:r>
            </w:ins>
            <w:del w:id="15" w:author="Александра" w:date="2021-03-09T10:47:00Z">
              <w:r w:rsidRPr="003E365F" w:rsidDel="009E047F">
                <w:rPr>
                  <w:rFonts w:ascii="Arial Narrow" w:hAnsi="Arial Narrow" w:cstheme="minorBidi"/>
                  <w:sz w:val="20"/>
                  <w:szCs w:val="20"/>
                </w:rPr>
                <w:delText>0,00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26370" w14:textId="2D482A1A" w:rsidR="004A090F" w:rsidRPr="003E365F" w:rsidRDefault="004A090F" w:rsidP="004A090F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ins w:id="16" w:author="Александра" w:date="2021-03-09T10:47:00Z">
              <w:r w:rsidRPr="004A090F">
                <w:rPr>
                  <w:rFonts w:ascii="Arial Narrow" w:hAnsi="Arial Narrow" w:cstheme="minorBidi"/>
                  <w:sz w:val="20"/>
                  <w:szCs w:val="20"/>
                  <w:rPrChange w:id="17" w:author="Александра" w:date="2021-03-09T10:47:00Z">
                    <w:rPr>
                      <w:color w:val="000000"/>
                      <w:sz w:val="22"/>
                      <w:szCs w:val="22"/>
                    </w:rPr>
                  </w:rPrChange>
                </w:rPr>
                <w:t>1007,81</w:t>
              </w:r>
            </w:ins>
            <w:del w:id="18" w:author="Александра" w:date="2021-03-09T10:47:00Z">
              <w:r w:rsidRPr="003E365F" w:rsidDel="006D04C1">
                <w:rPr>
                  <w:rFonts w:ascii="Arial Narrow" w:hAnsi="Arial Narrow" w:cstheme="minorBidi"/>
                  <w:sz w:val="20"/>
                  <w:szCs w:val="20"/>
                </w:rPr>
                <w:delText>1003,63</w:delText>
              </w:r>
            </w:del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B0D4" w14:textId="159431D1" w:rsidR="004A090F" w:rsidRPr="003E365F" w:rsidRDefault="004A090F" w:rsidP="004A090F">
            <w:pPr>
              <w:pStyle w:val="3"/>
              <w:spacing w:after="0" w:line="240" w:lineRule="auto"/>
              <w:ind w:firstLine="0"/>
              <w:jc w:val="center"/>
              <w:rPr>
                <w:rFonts w:ascii="Arial Narrow" w:hAnsi="Arial Narrow" w:cstheme="minorBidi"/>
                <w:sz w:val="20"/>
                <w:szCs w:val="20"/>
              </w:rPr>
            </w:pPr>
            <w:ins w:id="19" w:author="Александра" w:date="2021-03-09T10:47:00Z">
              <w:r w:rsidRPr="004A090F">
                <w:rPr>
                  <w:rFonts w:ascii="Arial Narrow" w:hAnsi="Arial Narrow" w:cstheme="minorBidi"/>
                  <w:sz w:val="20"/>
                  <w:szCs w:val="20"/>
                  <w:rPrChange w:id="20" w:author="Александра" w:date="2021-03-09T10:47:00Z">
                    <w:rPr>
                      <w:color w:val="000000"/>
                      <w:sz w:val="22"/>
                      <w:szCs w:val="22"/>
                    </w:rPr>
                  </w:rPrChange>
                </w:rPr>
                <w:t>1209,3697</w:t>
              </w:r>
            </w:ins>
            <w:del w:id="21" w:author="Александра" w:date="2021-03-09T10:47:00Z">
              <w:r w:rsidRPr="003E365F" w:rsidDel="006D04C1">
                <w:rPr>
                  <w:rFonts w:ascii="Arial Narrow" w:hAnsi="Arial Narrow" w:cstheme="minorBidi"/>
                  <w:sz w:val="20"/>
                  <w:szCs w:val="20"/>
                </w:rPr>
                <w:delText>1204,35</w:delText>
              </w:r>
            </w:del>
          </w:p>
        </w:tc>
      </w:tr>
    </w:tbl>
    <w:p w14:paraId="736E66DD" w14:textId="77777777" w:rsidR="009105B0" w:rsidRPr="009105B0" w:rsidRDefault="00170A5C" w:rsidP="004F6AB5">
      <w:pPr>
        <w:pStyle w:val="a7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</w:t>
      </w:r>
      <w:r w:rsidR="005253CD">
        <w:rPr>
          <w:rFonts w:ascii="Arial Narrow" w:hAnsi="Arial Narrow"/>
          <w:sz w:val="28"/>
          <w:szCs w:val="28"/>
        </w:rPr>
        <w:t xml:space="preserve"> </w:t>
      </w:r>
      <w:r w:rsidR="002D3239">
        <w:rPr>
          <w:rFonts w:ascii="Arial Narrow" w:hAnsi="Arial Narrow"/>
          <w:sz w:val="28"/>
          <w:szCs w:val="28"/>
        </w:rPr>
        <w:t xml:space="preserve"> </w:t>
      </w:r>
      <w:r w:rsidR="00425BCB">
        <w:rPr>
          <w:rFonts w:ascii="Arial Narrow" w:hAnsi="Arial Narrow"/>
          <w:sz w:val="28"/>
          <w:szCs w:val="28"/>
        </w:rPr>
        <w:t xml:space="preserve"> </w:t>
      </w:r>
    </w:p>
    <w:p w14:paraId="6D6D224B" w14:textId="77777777" w:rsidR="009105B0" w:rsidRPr="00D64DF9" w:rsidRDefault="009105B0" w:rsidP="00E32917">
      <w:pPr>
        <w:pStyle w:val="a7"/>
        <w:numPr>
          <w:ilvl w:val="0"/>
          <w:numId w:val="1"/>
        </w:numPr>
        <w:jc w:val="center"/>
        <w:rPr>
          <w:rFonts w:ascii="Arial Narrow" w:hAnsi="Arial Narrow"/>
          <w:b/>
          <w:sz w:val="28"/>
          <w:szCs w:val="28"/>
        </w:rPr>
      </w:pPr>
      <w:r w:rsidRPr="00D64DF9">
        <w:rPr>
          <w:rFonts w:ascii="Arial Narrow" w:hAnsi="Arial Narrow"/>
          <w:b/>
          <w:sz w:val="28"/>
          <w:szCs w:val="28"/>
        </w:rPr>
        <w:t>Источн</w:t>
      </w:r>
      <w:bookmarkStart w:id="22" w:name="_GoBack"/>
      <w:bookmarkEnd w:id="22"/>
      <w:r w:rsidRPr="00D64DF9">
        <w:rPr>
          <w:rFonts w:ascii="Arial Narrow" w:hAnsi="Arial Narrow"/>
          <w:b/>
          <w:sz w:val="28"/>
          <w:szCs w:val="28"/>
        </w:rPr>
        <w:t>ики финансирования инвестиционного проекта</w:t>
      </w:r>
    </w:p>
    <w:p w14:paraId="0EC99AC0" w14:textId="77777777" w:rsidR="009105B0" w:rsidRDefault="00C95AC9" w:rsidP="00893A5B">
      <w:pPr>
        <w:pStyle w:val="a7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Источниками финансирования проекта являются средства, учтенные в индивидуальном тарифе </w:t>
      </w:r>
      <w:r w:rsidR="00893A5B">
        <w:rPr>
          <w:rFonts w:ascii="Arial Narrow" w:hAnsi="Arial Narrow"/>
          <w:sz w:val="28"/>
          <w:szCs w:val="28"/>
        </w:rPr>
        <w:t>МУП «</w:t>
      </w:r>
      <w:proofErr w:type="spellStart"/>
      <w:r w:rsidR="00893A5B">
        <w:rPr>
          <w:rFonts w:ascii="Arial Narrow" w:hAnsi="Arial Narrow"/>
          <w:sz w:val="28"/>
          <w:szCs w:val="28"/>
        </w:rPr>
        <w:t>Александровэлектросеть</w:t>
      </w:r>
      <w:proofErr w:type="spellEnd"/>
      <w:r w:rsidR="00893A5B">
        <w:rPr>
          <w:rFonts w:ascii="Arial Narrow" w:hAnsi="Arial Narrow"/>
          <w:sz w:val="28"/>
          <w:szCs w:val="28"/>
        </w:rPr>
        <w:t>»</w:t>
      </w:r>
      <w:r>
        <w:rPr>
          <w:rFonts w:ascii="Arial Narrow" w:hAnsi="Arial Narrow"/>
          <w:sz w:val="28"/>
          <w:szCs w:val="28"/>
        </w:rPr>
        <w:t xml:space="preserve"> на услуги по передаче электрической энергии (амортизация и капитальные вложения из прибыли). </w:t>
      </w:r>
    </w:p>
    <w:p w14:paraId="674262D5" w14:textId="77777777" w:rsidR="00030EAC" w:rsidRPr="009105B0" w:rsidRDefault="00030EAC" w:rsidP="009105B0">
      <w:pPr>
        <w:pStyle w:val="a7"/>
        <w:rPr>
          <w:rFonts w:ascii="Arial Narrow" w:hAnsi="Arial Narrow"/>
          <w:sz w:val="28"/>
          <w:szCs w:val="28"/>
        </w:rPr>
      </w:pPr>
    </w:p>
    <w:p w14:paraId="78D67039" w14:textId="77777777" w:rsidR="009105B0" w:rsidRPr="00D64DF9" w:rsidRDefault="009105B0" w:rsidP="00E32917">
      <w:pPr>
        <w:pStyle w:val="a7"/>
        <w:numPr>
          <w:ilvl w:val="0"/>
          <w:numId w:val="1"/>
        </w:numPr>
        <w:jc w:val="center"/>
        <w:rPr>
          <w:rFonts w:ascii="Arial Narrow" w:hAnsi="Arial Narrow"/>
          <w:b/>
          <w:sz w:val="28"/>
          <w:szCs w:val="28"/>
        </w:rPr>
      </w:pPr>
      <w:r w:rsidRPr="00D64DF9">
        <w:rPr>
          <w:rFonts w:ascii="Arial Narrow" w:hAnsi="Arial Narrow"/>
          <w:b/>
          <w:sz w:val="28"/>
          <w:szCs w:val="28"/>
        </w:rPr>
        <w:t xml:space="preserve">Экономическая </w:t>
      </w:r>
      <w:r w:rsidR="00030EAC">
        <w:rPr>
          <w:rFonts w:ascii="Arial Narrow" w:hAnsi="Arial Narrow"/>
          <w:b/>
          <w:sz w:val="28"/>
          <w:szCs w:val="28"/>
        </w:rPr>
        <w:t xml:space="preserve">и социальная </w:t>
      </w:r>
      <w:r w:rsidRPr="00D64DF9">
        <w:rPr>
          <w:rFonts w:ascii="Arial Narrow" w:hAnsi="Arial Narrow"/>
          <w:b/>
          <w:sz w:val="28"/>
          <w:szCs w:val="28"/>
        </w:rPr>
        <w:t>эффективность проекта</w:t>
      </w:r>
    </w:p>
    <w:p w14:paraId="559C3BA8" w14:textId="77777777" w:rsidR="00046FA9" w:rsidRPr="006471C3" w:rsidRDefault="008A29FF" w:rsidP="00FB427A">
      <w:pPr>
        <w:pStyle w:val="a7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Реализация проекта по </w:t>
      </w:r>
      <w:r w:rsidR="006471C3">
        <w:rPr>
          <w:rFonts w:ascii="Arial Narrow" w:hAnsi="Arial Narrow"/>
          <w:sz w:val="28"/>
          <w:szCs w:val="28"/>
        </w:rPr>
        <w:t>строительству воздушной</w:t>
      </w:r>
      <w:r w:rsidR="00893A5B">
        <w:rPr>
          <w:rFonts w:ascii="Arial Narrow" w:hAnsi="Arial Narrow"/>
          <w:sz w:val="28"/>
          <w:szCs w:val="28"/>
        </w:rPr>
        <w:t xml:space="preserve"> линий 6</w:t>
      </w:r>
      <w:r w:rsidR="003C1FB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3C1FB2">
        <w:rPr>
          <w:rFonts w:ascii="Arial Narrow" w:hAnsi="Arial Narrow"/>
          <w:sz w:val="28"/>
          <w:szCs w:val="28"/>
        </w:rPr>
        <w:t>кВ</w:t>
      </w:r>
      <w:proofErr w:type="spellEnd"/>
      <w:r w:rsidR="003C1FB2">
        <w:rPr>
          <w:rFonts w:ascii="Arial Narrow" w:hAnsi="Arial Narrow"/>
          <w:sz w:val="28"/>
          <w:szCs w:val="28"/>
        </w:rPr>
        <w:t xml:space="preserve"> </w:t>
      </w:r>
      <w:r w:rsidR="00A6225A">
        <w:rPr>
          <w:rFonts w:ascii="Arial Narrow" w:hAnsi="Arial Narrow"/>
          <w:sz w:val="28"/>
          <w:szCs w:val="28"/>
        </w:rPr>
        <w:t>на участке ТП-20 - КТП-28 - ТП-81</w:t>
      </w:r>
      <w:r w:rsidR="006471C3">
        <w:rPr>
          <w:rFonts w:ascii="Arial Narrow" w:hAnsi="Arial Narrow"/>
          <w:sz w:val="28"/>
          <w:szCs w:val="28"/>
        </w:rPr>
        <w:t xml:space="preserve"> позволит</w:t>
      </w:r>
      <w:r w:rsidR="00046FA9">
        <w:rPr>
          <w:rFonts w:ascii="Arial Narrow" w:hAnsi="Arial Narrow"/>
          <w:sz w:val="28"/>
          <w:szCs w:val="28"/>
        </w:rPr>
        <w:t xml:space="preserve"> </w:t>
      </w:r>
      <w:r w:rsidR="00893A5B">
        <w:rPr>
          <w:rFonts w:ascii="Arial Narrow" w:hAnsi="Arial Narrow"/>
          <w:sz w:val="28"/>
          <w:szCs w:val="28"/>
        </w:rPr>
        <w:t xml:space="preserve">обеспечить </w:t>
      </w:r>
      <w:r w:rsidR="00046FA9">
        <w:rPr>
          <w:rFonts w:ascii="Arial Narrow" w:hAnsi="Arial Narrow"/>
          <w:sz w:val="28"/>
          <w:szCs w:val="28"/>
        </w:rPr>
        <w:t>надежность электроснабжения потребителей</w:t>
      </w:r>
      <w:r w:rsidR="00893A5B">
        <w:rPr>
          <w:rFonts w:ascii="Arial Narrow" w:hAnsi="Arial Narrow"/>
          <w:sz w:val="28"/>
          <w:szCs w:val="28"/>
        </w:rPr>
        <w:t xml:space="preserve"> г. Александров</w:t>
      </w:r>
      <w:r w:rsidR="00CA4C74" w:rsidRPr="006471C3">
        <w:rPr>
          <w:rFonts w:ascii="Arial Narrow" w:hAnsi="Arial Narrow"/>
          <w:sz w:val="28"/>
          <w:szCs w:val="28"/>
        </w:rPr>
        <w:t>.</w:t>
      </w:r>
      <w:r w:rsidR="00046FA9" w:rsidRPr="006471C3">
        <w:rPr>
          <w:rFonts w:ascii="Arial Narrow" w:hAnsi="Arial Narrow"/>
          <w:sz w:val="28"/>
          <w:szCs w:val="28"/>
        </w:rPr>
        <w:t xml:space="preserve"> </w:t>
      </w:r>
    </w:p>
    <w:p w14:paraId="65A98D19" w14:textId="77777777" w:rsidR="008F00E5" w:rsidRDefault="008F00E5" w:rsidP="00E32917">
      <w:pPr>
        <w:pStyle w:val="a7"/>
        <w:rPr>
          <w:rFonts w:ascii="Arial Narrow" w:hAnsi="Arial Narrow"/>
          <w:sz w:val="28"/>
          <w:szCs w:val="28"/>
        </w:rPr>
      </w:pPr>
    </w:p>
    <w:p w14:paraId="3496D598" w14:textId="77777777" w:rsidR="008F00E5" w:rsidRDefault="008F00E5" w:rsidP="00E32917">
      <w:pPr>
        <w:pStyle w:val="a7"/>
        <w:rPr>
          <w:rFonts w:ascii="Arial Narrow" w:hAnsi="Arial Narrow"/>
          <w:sz w:val="28"/>
          <w:szCs w:val="28"/>
        </w:rPr>
      </w:pPr>
    </w:p>
    <w:p w14:paraId="198CF612" w14:textId="77777777" w:rsidR="008F00E5" w:rsidRPr="00E32917" w:rsidRDefault="008F00E5" w:rsidP="00E32917">
      <w:pPr>
        <w:pStyle w:val="a7"/>
        <w:rPr>
          <w:rFonts w:ascii="Arial Narrow" w:hAnsi="Arial Narrow"/>
          <w:sz w:val="28"/>
          <w:szCs w:val="28"/>
        </w:rPr>
      </w:pPr>
    </w:p>
    <w:sectPr w:rsidR="008F00E5" w:rsidRPr="00E32917" w:rsidSect="00C77D51">
      <w:headerReference w:type="default" r:id="rId8"/>
      <w:pgSz w:w="16838" w:h="11906" w:orient="landscape"/>
      <w:pgMar w:top="336" w:right="1134" w:bottom="850" w:left="1134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5E5A4" w14:textId="77777777" w:rsidR="004E017D" w:rsidRDefault="004E017D" w:rsidP="00C77D51">
      <w:pPr>
        <w:spacing w:after="0" w:line="240" w:lineRule="auto"/>
      </w:pPr>
      <w:r>
        <w:separator/>
      </w:r>
    </w:p>
  </w:endnote>
  <w:endnote w:type="continuationSeparator" w:id="0">
    <w:p w14:paraId="58A3CB68" w14:textId="77777777" w:rsidR="004E017D" w:rsidRDefault="004E017D" w:rsidP="00C77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44A80" w14:textId="77777777" w:rsidR="004E017D" w:rsidRDefault="004E017D" w:rsidP="00C77D51">
      <w:pPr>
        <w:spacing w:after="0" w:line="240" w:lineRule="auto"/>
      </w:pPr>
      <w:r>
        <w:separator/>
      </w:r>
    </w:p>
  </w:footnote>
  <w:footnote w:type="continuationSeparator" w:id="0">
    <w:p w14:paraId="5BE4C582" w14:textId="77777777" w:rsidR="004E017D" w:rsidRDefault="004E017D" w:rsidP="00C77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ACA07" w14:textId="77777777" w:rsidR="00C77D51" w:rsidRPr="00E104EC" w:rsidRDefault="00E104EC" w:rsidP="00893A5B">
    <w:pPr>
      <w:pStyle w:val="a3"/>
      <w:pBdr>
        <w:bottom w:val="wave" w:sz="12" w:space="1" w:color="000000" w:themeColor="text1"/>
      </w:pBdr>
      <w:tabs>
        <w:tab w:val="clear" w:pos="4677"/>
        <w:tab w:val="clear" w:pos="9355"/>
        <w:tab w:val="left" w:pos="4731"/>
      </w:tabs>
      <w:jc w:val="center"/>
      <w:rPr>
        <w:b/>
        <w:i/>
      </w:rPr>
    </w:pPr>
    <w:r w:rsidRPr="00E104EC">
      <w:rPr>
        <w:i/>
      </w:rPr>
      <w:t xml:space="preserve">Инвестиционная программа </w:t>
    </w:r>
    <w:r w:rsidR="00797A7C">
      <w:rPr>
        <w:i/>
      </w:rPr>
      <w:t>МУП «</w:t>
    </w:r>
    <w:proofErr w:type="spellStart"/>
    <w:r w:rsidR="00797A7C">
      <w:rPr>
        <w:i/>
      </w:rPr>
      <w:t>Александровэлектросеть</w:t>
    </w:r>
    <w:proofErr w:type="spellEnd"/>
    <w:r w:rsidR="00797A7C">
      <w:rPr>
        <w:i/>
      </w:rPr>
      <w:t>»</w:t>
    </w:r>
    <w:r w:rsidRPr="00E104EC">
      <w:rPr>
        <w:i/>
      </w:rPr>
      <w:t xml:space="preserve"> на 2020-2024 годы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5182B"/>
    <w:multiLevelType w:val="hybridMultilevel"/>
    <w:tmpl w:val="AEC8E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лександра">
    <w15:presenceInfo w15:providerId="None" w15:userId="Александр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D51"/>
    <w:rsid w:val="00030EAC"/>
    <w:rsid w:val="000424C3"/>
    <w:rsid w:val="00046FA9"/>
    <w:rsid w:val="00051265"/>
    <w:rsid w:val="000707AE"/>
    <w:rsid w:val="00086DD8"/>
    <w:rsid w:val="000A117D"/>
    <w:rsid w:val="000B1563"/>
    <w:rsid w:val="000B567A"/>
    <w:rsid w:val="000F125F"/>
    <w:rsid w:val="00153496"/>
    <w:rsid w:val="00170A5C"/>
    <w:rsid w:val="00186671"/>
    <w:rsid w:val="001B3D53"/>
    <w:rsid w:val="001D35E2"/>
    <w:rsid w:val="0020530D"/>
    <w:rsid w:val="0027517A"/>
    <w:rsid w:val="00285026"/>
    <w:rsid w:val="002A2A93"/>
    <w:rsid w:val="002D3239"/>
    <w:rsid w:val="002E74AD"/>
    <w:rsid w:val="002E76B4"/>
    <w:rsid w:val="00362932"/>
    <w:rsid w:val="00397B6A"/>
    <w:rsid w:val="003C1FB2"/>
    <w:rsid w:val="003D18C9"/>
    <w:rsid w:val="003E365F"/>
    <w:rsid w:val="00425BCB"/>
    <w:rsid w:val="0043629E"/>
    <w:rsid w:val="004A090F"/>
    <w:rsid w:val="004C4A27"/>
    <w:rsid w:val="004E017D"/>
    <w:rsid w:val="004F6AB5"/>
    <w:rsid w:val="00506BE2"/>
    <w:rsid w:val="00515E27"/>
    <w:rsid w:val="005253CD"/>
    <w:rsid w:val="005364C1"/>
    <w:rsid w:val="00553BA4"/>
    <w:rsid w:val="005566A1"/>
    <w:rsid w:val="005A0D2F"/>
    <w:rsid w:val="005A1972"/>
    <w:rsid w:val="005C3FDE"/>
    <w:rsid w:val="005E164A"/>
    <w:rsid w:val="005E52B3"/>
    <w:rsid w:val="006206C8"/>
    <w:rsid w:val="00636BD1"/>
    <w:rsid w:val="006471C3"/>
    <w:rsid w:val="00666F0F"/>
    <w:rsid w:val="006718ED"/>
    <w:rsid w:val="00690032"/>
    <w:rsid w:val="006B53E8"/>
    <w:rsid w:val="006D4F24"/>
    <w:rsid w:val="007155D3"/>
    <w:rsid w:val="00783153"/>
    <w:rsid w:val="00797A7C"/>
    <w:rsid w:val="007A1278"/>
    <w:rsid w:val="007F5EB9"/>
    <w:rsid w:val="00801E42"/>
    <w:rsid w:val="00837C70"/>
    <w:rsid w:val="00893A5B"/>
    <w:rsid w:val="00894425"/>
    <w:rsid w:val="008A29FF"/>
    <w:rsid w:val="008B621F"/>
    <w:rsid w:val="008B7017"/>
    <w:rsid w:val="008E48A8"/>
    <w:rsid w:val="008F00E5"/>
    <w:rsid w:val="009105B0"/>
    <w:rsid w:val="00912575"/>
    <w:rsid w:val="00956BE6"/>
    <w:rsid w:val="00A32CAA"/>
    <w:rsid w:val="00A6225A"/>
    <w:rsid w:val="00A806BA"/>
    <w:rsid w:val="00A85DC8"/>
    <w:rsid w:val="00AC1F27"/>
    <w:rsid w:val="00AC3436"/>
    <w:rsid w:val="00B51FA8"/>
    <w:rsid w:val="00B660C3"/>
    <w:rsid w:val="00B817EC"/>
    <w:rsid w:val="00BE7AF3"/>
    <w:rsid w:val="00C210DB"/>
    <w:rsid w:val="00C77D51"/>
    <w:rsid w:val="00C95AC9"/>
    <w:rsid w:val="00CA4C74"/>
    <w:rsid w:val="00CB124D"/>
    <w:rsid w:val="00CC48F5"/>
    <w:rsid w:val="00CD3165"/>
    <w:rsid w:val="00D17BFA"/>
    <w:rsid w:val="00D512CA"/>
    <w:rsid w:val="00D64DF9"/>
    <w:rsid w:val="00D87C25"/>
    <w:rsid w:val="00DF1AF2"/>
    <w:rsid w:val="00E104EC"/>
    <w:rsid w:val="00E32917"/>
    <w:rsid w:val="00E36B28"/>
    <w:rsid w:val="00E518E4"/>
    <w:rsid w:val="00E71F49"/>
    <w:rsid w:val="00EC5A35"/>
    <w:rsid w:val="00EC66C8"/>
    <w:rsid w:val="00EE7B9F"/>
    <w:rsid w:val="00F47395"/>
    <w:rsid w:val="00F70154"/>
    <w:rsid w:val="00F93B53"/>
    <w:rsid w:val="00F959D1"/>
    <w:rsid w:val="00F968C7"/>
    <w:rsid w:val="00FB0382"/>
    <w:rsid w:val="00FB427A"/>
    <w:rsid w:val="00FC44A9"/>
    <w:rsid w:val="00FD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984B48"/>
  <w15:chartTrackingRefBased/>
  <w15:docId w15:val="{1087A12A-03BA-4425-B58D-9BE0AED68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6F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343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7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7D51"/>
  </w:style>
  <w:style w:type="paragraph" w:styleId="a5">
    <w:name w:val="footer"/>
    <w:basedOn w:val="a"/>
    <w:link w:val="a6"/>
    <w:uiPriority w:val="99"/>
    <w:unhideWhenUsed/>
    <w:rsid w:val="00C77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7D51"/>
  </w:style>
  <w:style w:type="paragraph" w:styleId="a7">
    <w:name w:val="List Paragraph"/>
    <w:basedOn w:val="a"/>
    <w:uiPriority w:val="34"/>
    <w:qFormat/>
    <w:rsid w:val="00E32917"/>
    <w:pPr>
      <w:ind w:left="720"/>
      <w:contextualSpacing/>
    </w:pPr>
  </w:style>
  <w:style w:type="paragraph" w:customStyle="1" w:styleId="3">
    <w:name w:val="Стиль3"/>
    <w:basedOn w:val="a"/>
    <w:link w:val="30"/>
    <w:qFormat/>
    <w:rsid w:val="00801E42"/>
    <w:pPr>
      <w:spacing w:after="200" w:line="276" w:lineRule="auto"/>
      <w:ind w:firstLine="708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Стиль3 Знак"/>
    <w:basedOn w:val="a0"/>
    <w:link w:val="3"/>
    <w:rsid w:val="00801E42"/>
    <w:rPr>
      <w:rFonts w:ascii="Times New Roman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FD2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46F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046FA9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C343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97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7B6A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2E76B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E76B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E76B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E76B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E76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2F65D-F45B-4052-925E-95646A2B7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Александра</cp:lastModifiedBy>
  <cp:revision>22</cp:revision>
  <cp:lastPrinted>2018-12-14T10:32:00Z</cp:lastPrinted>
  <dcterms:created xsi:type="dcterms:W3CDTF">2018-12-06T13:14:00Z</dcterms:created>
  <dcterms:modified xsi:type="dcterms:W3CDTF">2021-03-09T07:47:00Z</dcterms:modified>
</cp:coreProperties>
</file>